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4F363FBB"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100</w:t>
      </w:r>
      <w:r w:rsidR="00BF312E">
        <w:rPr>
          <w:rFonts w:cs="Arial"/>
          <w:sz w:val="24"/>
          <w:szCs w:val="24"/>
        </w:rPr>
        <w:t>-e</w:t>
      </w:r>
      <w:r w:rsidRPr="002D6524">
        <w:rPr>
          <w:rFonts w:cs="Arial"/>
          <w:noProof w:val="0"/>
          <w:sz w:val="24"/>
        </w:rPr>
        <w:tab/>
      </w:r>
      <w:r w:rsidRPr="002D6524">
        <w:rPr>
          <w:rFonts w:cs="Arial"/>
          <w:noProof w:val="0"/>
          <w:sz w:val="24"/>
        </w:rPr>
        <w:tab/>
      </w:r>
      <w:r w:rsidR="007F162B" w:rsidRPr="007F162B">
        <w:rPr>
          <w:rFonts w:cs="Arial"/>
          <w:noProof w:val="0"/>
          <w:sz w:val="24"/>
        </w:rPr>
        <w:t>R4-2113129</w:t>
      </w:r>
    </w:p>
    <w:p w14:paraId="1C935CB1" w14:textId="1275907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262F15">
        <w:rPr>
          <w:rFonts w:cs="Arial"/>
          <w:sz w:val="24"/>
          <w:szCs w:val="24"/>
        </w:rPr>
        <w:t>6</w:t>
      </w:r>
      <w:r w:rsidR="003770D3">
        <w:rPr>
          <w:rFonts w:cs="Arial"/>
          <w:sz w:val="24"/>
          <w:szCs w:val="24"/>
        </w:rPr>
        <w:t xml:space="preserve"> </w:t>
      </w:r>
      <w:r w:rsidR="00262F15">
        <w:rPr>
          <w:rFonts w:cs="Arial"/>
          <w:sz w:val="24"/>
          <w:szCs w:val="24"/>
        </w:rPr>
        <w:t>August</w:t>
      </w:r>
      <w:r w:rsidR="003770D3" w:rsidRPr="000F6D9F">
        <w:rPr>
          <w:rFonts w:cs="Arial"/>
          <w:sz w:val="24"/>
          <w:szCs w:val="24"/>
        </w:rPr>
        <w:t xml:space="preserve"> – </w:t>
      </w:r>
      <w:r w:rsidR="000D289A">
        <w:rPr>
          <w:rFonts w:cs="Arial"/>
          <w:sz w:val="24"/>
          <w:szCs w:val="24"/>
        </w:rPr>
        <w:t>2</w:t>
      </w:r>
      <w:r w:rsidR="002A62F0">
        <w:rPr>
          <w:rFonts w:cs="Arial"/>
          <w:sz w:val="24"/>
          <w:szCs w:val="24"/>
        </w:rPr>
        <w:t>7</w:t>
      </w:r>
      <w:r w:rsidR="003770D3" w:rsidRPr="000F6D9F">
        <w:rPr>
          <w:rFonts w:cs="Arial"/>
          <w:sz w:val="24"/>
          <w:szCs w:val="24"/>
        </w:rPr>
        <w:t xml:space="preserve"> </w:t>
      </w:r>
      <w:r w:rsidR="003C3D5E">
        <w:rPr>
          <w:rFonts w:cs="Arial"/>
          <w:sz w:val="24"/>
          <w:szCs w:val="24"/>
        </w:rPr>
        <w:t>August</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2D6E2F0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53EE5">
        <w:rPr>
          <w:rFonts w:ascii="Arial" w:hAnsi="Arial" w:cs="Arial"/>
          <w:b/>
          <w:sz w:val="24"/>
        </w:rPr>
        <w:t>9</w:t>
      </w:r>
      <w:r w:rsidR="00B827F1" w:rsidRPr="00B827F1">
        <w:rPr>
          <w:rFonts w:ascii="Arial" w:hAnsi="Arial" w:cs="Arial"/>
          <w:b/>
          <w:sz w:val="24"/>
        </w:rPr>
        <w:t>.</w:t>
      </w:r>
      <w:r w:rsidR="00263BE0">
        <w:rPr>
          <w:rFonts w:ascii="Arial" w:hAnsi="Arial" w:cs="Arial"/>
          <w:b/>
          <w:sz w:val="24"/>
        </w:rPr>
        <w:t>1</w:t>
      </w:r>
      <w:r w:rsidR="00B010C7">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2A62F0">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7C79F5A2"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8F2AA0" w:rsidRPr="008F2AA0">
        <w:rPr>
          <w:rFonts w:ascii="Arial" w:hAnsi="Arial" w:cs="Arial"/>
          <w:b/>
          <w:sz w:val="24"/>
        </w:rPr>
        <w:t>TP to TR 38.833:</w:t>
      </w:r>
      <w:r w:rsidR="008F2AA0">
        <w:rPr>
          <w:rFonts w:ascii="Arial" w:hAnsi="Arial" w:cs="Arial"/>
          <w:b/>
          <w:sz w:val="24"/>
        </w:rPr>
        <w:t xml:space="preserve"> </w:t>
      </w:r>
      <w:r w:rsidR="00063BE4" w:rsidRPr="00063BE4">
        <w:rPr>
          <w:rFonts w:ascii="Arial" w:hAnsi="Arial" w:cs="Arial"/>
          <w:b/>
          <w:sz w:val="24"/>
        </w:rPr>
        <w:t>Link level simulation results</w:t>
      </w:r>
      <w:r w:rsidR="00063BE4">
        <w:rPr>
          <w:rFonts w:ascii="Arial" w:hAnsi="Arial" w:cs="Arial"/>
          <w:b/>
          <w:sz w:val="24"/>
        </w:rPr>
        <w:t xml:space="preserve"> for </w:t>
      </w:r>
      <w:r w:rsidR="00C7307F" w:rsidRPr="00C7307F">
        <w:rPr>
          <w:rFonts w:ascii="Arial" w:hAnsi="Arial" w:cs="Arial"/>
          <w:b/>
          <w:sz w:val="24"/>
        </w:rPr>
        <w:t>LTE CRS interference handling for NR UE</w:t>
      </w:r>
    </w:p>
    <w:p w14:paraId="7918BCE0" w14:textId="2539CEC2"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024BFE" w:rsidRPr="00024BFE">
        <w:rPr>
          <w:rFonts w:ascii="Arial" w:hAnsi="Arial" w:cs="Arial"/>
          <w:b/>
          <w:sz w:val="24"/>
        </w:rPr>
        <w:t>Approval</w:t>
      </w:r>
    </w:p>
    <w:p w14:paraId="4512DCC1" w14:textId="77777777" w:rsidR="004B515E" w:rsidRPr="00146B4F" w:rsidRDefault="004B515E" w:rsidP="00414EF6">
      <w:pPr>
        <w:pStyle w:val="Heading1"/>
      </w:pPr>
      <w:r w:rsidRPr="00146B4F">
        <w:t>Introduction</w:t>
      </w:r>
    </w:p>
    <w:p w14:paraId="7FABA9DB" w14:textId="0B16D045" w:rsidR="00111C53" w:rsidRDefault="00C7307F" w:rsidP="00CF667C">
      <w:pPr>
        <w:jc w:val="both"/>
      </w:pPr>
      <w:r>
        <w:t xml:space="preserve">This TP provides the draft of </w:t>
      </w:r>
      <w:r w:rsidR="00060592">
        <w:t xml:space="preserve">“Link level simulation results” section for </w:t>
      </w:r>
      <w:r w:rsidR="00060592" w:rsidRPr="00060592">
        <w:t>LTE CRS interference handling for NR UE</w:t>
      </w:r>
      <w:r w:rsidR="00060592">
        <w:t>.</w:t>
      </w:r>
    </w:p>
    <w:p w14:paraId="0540AF60" w14:textId="2707CC21" w:rsidR="00060592" w:rsidRDefault="00060592" w:rsidP="00060592">
      <w:pPr>
        <w:pStyle w:val="Heading1"/>
      </w:pPr>
      <w:r>
        <w:t>Reference</w:t>
      </w:r>
    </w:p>
    <w:p w14:paraId="712EDA56" w14:textId="68018E5F" w:rsidR="00060592" w:rsidRDefault="00822B41" w:rsidP="00822B41">
      <w:pPr>
        <w:widowControl w:val="0"/>
        <w:numPr>
          <w:ilvl w:val="0"/>
          <w:numId w:val="2"/>
        </w:numPr>
        <w:jc w:val="both"/>
        <w:rPr>
          <w:lang w:val="en-US"/>
        </w:rPr>
      </w:pPr>
      <w:r w:rsidRPr="00822B41">
        <w:rPr>
          <w:lang w:val="en-US"/>
        </w:rPr>
        <w:t>RP-211135, Revised WID on Further enhancement on NR demodulation performance, China Telecom, RAN #92e, June 2021.</w:t>
      </w:r>
    </w:p>
    <w:p w14:paraId="1EBFCB73" w14:textId="3EECB4B3" w:rsidR="00822B41" w:rsidRDefault="00822B41" w:rsidP="00822B41">
      <w:pPr>
        <w:widowControl w:val="0"/>
        <w:jc w:val="both"/>
        <w:rPr>
          <w:lang w:val="en-US"/>
        </w:rPr>
      </w:pPr>
    </w:p>
    <w:p w14:paraId="1DD653DE" w14:textId="6ADC2BBD" w:rsidR="0015155A" w:rsidRPr="00FF1092" w:rsidRDefault="0015155A" w:rsidP="0015155A">
      <w:pPr>
        <w:pBdr>
          <w:top w:val="single" w:sz="6" w:space="1" w:color="auto"/>
          <w:bottom w:val="single" w:sz="6" w:space="1" w:color="auto"/>
        </w:pBdr>
        <w:jc w:val="center"/>
        <w:rPr>
          <w:b/>
          <w:color w:val="0070C0"/>
          <w:lang w:eastAsia="zh-CN"/>
        </w:rPr>
      </w:pPr>
      <w:r>
        <w:rPr>
          <w:rFonts w:ascii="Arial" w:hAnsi="Arial" w:cs="Arial"/>
          <w:b/>
          <w:color w:val="0070C0"/>
        </w:rPr>
        <w:t>START OF TEXT PROPOSAL</w:t>
      </w:r>
    </w:p>
    <w:p w14:paraId="19DCFA2A" w14:textId="7216E9AE" w:rsidR="00822B41" w:rsidRDefault="00822B41" w:rsidP="00822B41">
      <w:pPr>
        <w:widowControl w:val="0"/>
        <w:jc w:val="both"/>
        <w:rPr>
          <w:lang w:val="en-US"/>
        </w:rPr>
      </w:pPr>
    </w:p>
    <w:p w14:paraId="42A57D54" w14:textId="77777777" w:rsidR="00B41265" w:rsidRPr="00926483" w:rsidRDefault="00B41265" w:rsidP="00B41265">
      <w:pPr>
        <w:pStyle w:val="Heading3"/>
        <w:tabs>
          <w:tab w:val="clear" w:pos="567"/>
        </w:tabs>
        <w:overflowPunct/>
        <w:autoSpaceDE/>
        <w:autoSpaceDN/>
        <w:adjustRightInd/>
        <w:spacing w:before="120"/>
        <w:ind w:left="1134" w:hanging="1134"/>
        <w:jc w:val="left"/>
        <w:textAlignment w:val="auto"/>
        <w:rPr>
          <w:ins w:id="2" w:author="Intel RAN4 #99-e" w:date="2021-08-06T16:16:00Z"/>
          <w:rFonts w:eastAsia="SimSun"/>
          <w:sz w:val="28"/>
          <w:lang w:val="en-GB" w:eastAsia="zh-CN" w:bidi="ar-SA"/>
        </w:rPr>
      </w:pPr>
      <w:ins w:id="3" w:author="Intel RAN4 #99-e" w:date="2021-08-06T16:16:00Z">
        <w:r w:rsidRPr="00926483">
          <w:rPr>
            <w:rFonts w:eastAsia="SimSun"/>
            <w:sz w:val="28"/>
            <w:lang w:val="en-GB" w:eastAsia="zh-CN" w:bidi="ar-SA"/>
          </w:rPr>
          <w:t>5.3.2</w:t>
        </w:r>
        <w:r w:rsidRPr="00926483">
          <w:rPr>
            <w:rFonts w:eastAsia="SimSun"/>
            <w:sz w:val="28"/>
            <w:lang w:val="en-GB" w:eastAsia="zh-CN" w:bidi="ar-SA"/>
          </w:rPr>
          <w:tab/>
          <w:t>Link level simulation results</w:t>
        </w:r>
      </w:ins>
    </w:p>
    <w:p w14:paraId="740FBBDB" w14:textId="5D96303E" w:rsidR="00941758" w:rsidRDefault="00E42DA7" w:rsidP="00822B41">
      <w:pPr>
        <w:widowControl w:val="0"/>
        <w:jc w:val="both"/>
        <w:rPr>
          <w:ins w:id="4" w:author="Intel RAN4 #99-e" w:date="2021-08-05T09:41:00Z"/>
          <w:lang w:val="en-US"/>
        </w:rPr>
      </w:pPr>
      <w:ins w:id="5" w:author="Intel RAN4 #99-e" w:date="2021-08-05T09:38:00Z">
        <w:r>
          <w:rPr>
            <w:lang w:val="en-US"/>
          </w:rPr>
          <w:t xml:space="preserve">In this section </w:t>
        </w:r>
        <w:r w:rsidR="00FD7342">
          <w:rPr>
            <w:lang w:val="en-US"/>
          </w:rPr>
          <w:t xml:space="preserve">link level simulation results from </w:t>
        </w:r>
      </w:ins>
      <w:ins w:id="6" w:author="Intel RAN4 #99-e" w:date="2021-08-05T09:39:00Z">
        <w:r w:rsidR="00FD7342">
          <w:rPr>
            <w:lang w:val="en-US"/>
          </w:rPr>
          <w:t xml:space="preserve">different companies are collected for </w:t>
        </w:r>
        <w:r w:rsidR="00827693">
          <w:rPr>
            <w:lang w:val="en-US"/>
          </w:rPr>
          <w:t xml:space="preserve">analysis on </w:t>
        </w:r>
      </w:ins>
      <w:ins w:id="7" w:author="Intel RAN4 #99-e" w:date="2021-08-05T10:30:00Z">
        <w:r w:rsidR="00CF6F78">
          <w:rPr>
            <w:lang w:val="en-US"/>
          </w:rPr>
          <w:t>U</w:t>
        </w:r>
      </w:ins>
      <w:ins w:id="8" w:author="Intel RAN4 #99-e" w:date="2021-08-05T09:39:00Z">
        <w:r w:rsidR="00827693" w:rsidRPr="00827693">
          <w:rPr>
            <w:lang w:val="en-US"/>
          </w:rPr>
          <w:t>E CRS interference handling for NR UE</w:t>
        </w:r>
        <w:r w:rsidR="00827693">
          <w:rPr>
            <w:lang w:val="en-US"/>
          </w:rPr>
          <w:t xml:space="preserve"> in scenario with </w:t>
        </w:r>
      </w:ins>
      <w:ins w:id="9" w:author="Intel RAN4 #99-e" w:date="2021-08-05T09:40:00Z">
        <w:r w:rsidR="0093591F" w:rsidRPr="0093591F">
          <w:rPr>
            <w:lang w:val="en-US"/>
          </w:rPr>
          <w:t>overlapping spectrum for LTE and NR</w:t>
        </w:r>
        <w:r w:rsidR="0093591F">
          <w:rPr>
            <w:lang w:val="en-US"/>
          </w:rPr>
          <w:t>.</w:t>
        </w:r>
        <w:r w:rsidR="004E5D84">
          <w:rPr>
            <w:lang w:val="en-US"/>
          </w:rPr>
          <w:t xml:space="preserve"> The link level analysis</w:t>
        </w:r>
      </w:ins>
      <w:ins w:id="10" w:author="Intel RAN4 #99-e" w:date="2021-08-06T16:13:00Z">
        <w:r w:rsidR="00D05987">
          <w:rPr>
            <w:lang w:val="en-US"/>
          </w:rPr>
          <w:t xml:space="preserve"> of NR UE PDSCH </w:t>
        </w:r>
        <w:r w:rsidR="00203B9E">
          <w:rPr>
            <w:lang w:val="en-US"/>
          </w:rPr>
          <w:t>performance</w:t>
        </w:r>
      </w:ins>
      <w:ins w:id="11" w:author="Intel RAN4 #99-e" w:date="2021-08-05T09:40:00Z">
        <w:r w:rsidR="004E5D84">
          <w:rPr>
            <w:lang w:val="en-US"/>
          </w:rPr>
          <w:t xml:space="preserve"> is </w:t>
        </w:r>
      </w:ins>
      <w:ins w:id="12" w:author="Intel RAN4 #99-e" w:date="2021-08-05T10:30:00Z">
        <w:r w:rsidR="00CF6F78">
          <w:rPr>
            <w:lang w:val="en-US"/>
          </w:rPr>
          <w:t>performed</w:t>
        </w:r>
      </w:ins>
      <w:ins w:id="13" w:author="Intel RAN4 #99-e" w:date="2021-08-05T09:40:00Z">
        <w:r w:rsidR="004E5D84">
          <w:rPr>
            <w:lang w:val="en-US"/>
          </w:rPr>
          <w:t xml:space="preserve"> under assumptions </w:t>
        </w:r>
      </w:ins>
      <w:ins w:id="14" w:author="Intel RAN4 #99-e" w:date="2021-08-06T16:13:00Z">
        <w:r w:rsidR="00D05987">
          <w:rPr>
            <w:lang w:val="en-US"/>
          </w:rPr>
          <w:t>from</w:t>
        </w:r>
      </w:ins>
      <w:ins w:id="15" w:author="Intel RAN4 #99-e" w:date="2021-08-05T09:41:00Z">
        <w:r w:rsidR="004E5D84">
          <w:rPr>
            <w:lang w:val="en-US"/>
          </w:rPr>
          <w:t xml:space="preserve"> Section 5.3.1</w:t>
        </w:r>
      </w:ins>
      <w:ins w:id="16" w:author="Intel RAN4 #99-e" w:date="2021-08-05T10:32:00Z">
        <w:r w:rsidR="00E73797">
          <w:rPr>
            <w:lang w:val="en-US"/>
          </w:rPr>
          <w:t xml:space="preserve"> and presented in Sections 5.3.2.1 and 5.3.2.2</w:t>
        </w:r>
      </w:ins>
      <w:ins w:id="17" w:author="Intel RAN4 #99-e" w:date="2021-08-05T09:41:00Z">
        <w:r w:rsidR="00D36BCE">
          <w:rPr>
            <w:lang w:val="en-US"/>
          </w:rPr>
          <w:t>.</w:t>
        </w:r>
      </w:ins>
      <w:ins w:id="18" w:author="Intel RAN4 #99-e" w:date="2021-08-05T10:31:00Z">
        <w:r w:rsidR="003E6A9F">
          <w:rPr>
            <w:lang w:val="en-US"/>
          </w:rPr>
          <w:t xml:space="preserve"> Also, this section </w:t>
        </w:r>
        <w:r w:rsidR="00CE380F">
          <w:rPr>
            <w:lang w:val="en-US"/>
          </w:rPr>
          <w:t>contains the analysis</w:t>
        </w:r>
      </w:ins>
      <w:ins w:id="19" w:author="Intel RAN4 #99-e" w:date="2021-08-05T10:33:00Z">
        <w:r w:rsidR="009332A3">
          <w:rPr>
            <w:lang w:val="en-US"/>
          </w:rPr>
          <w:t xml:space="preserve"> from different companies</w:t>
        </w:r>
      </w:ins>
      <w:ins w:id="20" w:author="Intel RAN4 #99-e" w:date="2021-08-05T10:31:00Z">
        <w:r w:rsidR="00CE380F">
          <w:rPr>
            <w:lang w:val="en-US"/>
          </w:rPr>
          <w:t xml:space="preserve"> with impact of considered </w:t>
        </w:r>
      </w:ins>
      <w:ins w:id="21" w:author="Intel RAN4 #99-e" w:date="2021-08-05T10:32:00Z">
        <w:r w:rsidR="00CE380F" w:rsidRPr="00827693">
          <w:rPr>
            <w:lang w:val="en-US"/>
          </w:rPr>
          <w:t>CRS interference handling</w:t>
        </w:r>
        <w:r w:rsidR="00E73797">
          <w:rPr>
            <w:lang w:val="en-US"/>
          </w:rPr>
          <w:t xml:space="preserve"> schemes on LTE UE performance </w:t>
        </w:r>
      </w:ins>
      <w:ins w:id="22" w:author="Intel RAN4 #99-e" w:date="2021-08-05T10:33:00Z">
        <w:r w:rsidR="00E73797">
          <w:rPr>
            <w:lang w:val="en-US"/>
          </w:rPr>
          <w:t>w</w:t>
        </w:r>
        <w:r w:rsidR="009332A3">
          <w:rPr>
            <w:lang w:val="en-US"/>
          </w:rPr>
          <w:t>hich is presented in Section 5.3.2.3.</w:t>
        </w:r>
      </w:ins>
    </w:p>
    <w:p w14:paraId="4794EDFE" w14:textId="574E8AC6" w:rsidR="00D36BCE" w:rsidRDefault="000F7E2F" w:rsidP="00F94C74">
      <w:pPr>
        <w:keepNext/>
        <w:keepLines/>
        <w:overflowPunct/>
        <w:autoSpaceDE/>
        <w:autoSpaceDN/>
        <w:adjustRightInd/>
        <w:spacing w:after="180"/>
        <w:ind w:left="1170" w:hanging="1170"/>
        <w:textAlignment w:val="auto"/>
        <w:outlineLvl w:val="3"/>
        <w:rPr>
          <w:ins w:id="23" w:author="Intel RAN4 #99-e" w:date="2021-08-05T10:14:00Z"/>
          <w:rFonts w:ascii="Arial" w:hAnsi="Arial"/>
          <w:sz w:val="24"/>
          <w:szCs w:val="18"/>
          <w:lang w:eastAsia="zh-CN"/>
        </w:rPr>
      </w:pPr>
      <w:ins w:id="24" w:author="Intel RAN4 #99-e" w:date="2021-08-05T09:43:00Z">
        <w:r w:rsidRPr="00D15BB9">
          <w:rPr>
            <w:rFonts w:ascii="Arial" w:hAnsi="Arial"/>
            <w:sz w:val="24"/>
            <w:szCs w:val="18"/>
            <w:lang w:eastAsia="zh-CN"/>
          </w:rPr>
          <w:t>5.3.2</w:t>
        </w:r>
      </w:ins>
      <w:ins w:id="25" w:author="Intel RAN4 #99-e" w:date="2021-08-05T09:44:00Z">
        <w:r w:rsidR="00A27815" w:rsidRPr="00D15BB9">
          <w:rPr>
            <w:rFonts w:ascii="Arial" w:hAnsi="Arial"/>
            <w:sz w:val="24"/>
            <w:szCs w:val="18"/>
            <w:lang w:eastAsia="zh-CN"/>
          </w:rPr>
          <w:t>.1</w:t>
        </w:r>
      </w:ins>
      <w:ins w:id="26" w:author="Intel RAN4 #99-e" w:date="2021-08-05T09:43:00Z">
        <w:r w:rsidRPr="00D15BB9">
          <w:rPr>
            <w:rFonts w:ascii="Arial" w:hAnsi="Arial"/>
            <w:sz w:val="24"/>
            <w:szCs w:val="18"/>
            <w:lang w:eastAsia="zh-CN"/>
          </w:rPr>
          <w:tab/>
        </w:r>
      </w:ins>
      <w:ins w:id="27" w:author="Intel RAN4 #99-e" w:date="2021-08-05T09:42:00Z">
        <w:r w:rsidRPr="00D15BB9">
          <w:rPr>
            <w:rFonts w:ascii="Arial" w:hAnsi="Arial"/>
            <w:sz w:val="24"/>
            <w:szCs w:val="18"/>
            <w:lang w:eastAsia="zh-CN"/>
          </w:rPr>
          <w:t xml:space="preserve">NR UE </w:t>
        </w:r>
      </w:ins>
      <w:ins w:id="28" w:author="Intel RAN4 #99-e" w:date="2021-08-06T16:13:00Z">
        <w:r w:rsidR="00203B9E">
          <w:rPr>
            <w:rFonts w:ascii="Arial" w:hAnsi="Arial"/>
            <w:sz w:val="24"/>
            <w:szCs w:val="18"/>
            <w:lang w:eastAsia="zh-CN"/>
          </w:rPr>
          <w:t xml:space="preserve">PDSCH </w:t>
        </w:r>
      </w:ins>
      <w:ins w:id="29" w:author="Intel RAN4 #99-e" w:date="2021-08-05T09:42:00Z">
        <w:r w:rsidRPr="00D15BB9">
          <w:rPr>
            <w:rFonts w:ascii="Arial" w:hAnsi="Arial"/>
            <w:sz w:val="24"/>
            <w:szCs w:val="18"/>
            <w:lang w:eastAsia="zh-CN"/>
          </w:rPr>
          <w:t>performance for Scenario 1</w:t>
        </w:r>
      </w:ins>
    </w:p>
    <w:p w14:paraId="06D14B7E" w14:textId="635DAE77" w:rsidR="00BC262E" w:rsidRDefault="00BC262E" w:rsidP="0063635C">
      <w:pPr>
        <w:widowControl w:val="0"/>
        <w:jc w:val="both"/>
        <w:rPr>
          <w:ins w:id="30" w:author="Intel RAN4 #99-e" w:date="2021-08-05T10:21:00Z"/>
          <w:lang w:val="en-US"/>
        </w:rPr>
      </w:pPr>
      <w:ins w:id="31" w:author="Intel RAN4 #99-e" w:date="2021-08-05T10:21:00Z">
        <w:r>
          <w:rPr>
            <w:lang w:val="en-US"/>
          </w:rPr>
          <w:t xml:space="preserve">This section contains the summary of simulation results </w:t>
        </w:r>
        <w:r w:rsidR="007038E2">
          <w:rPr>
            <w:lang w:val="en-US"/>
          </w:rPr>
          <w:t xml:space="preserve">of link level analysis of </w:t>
        </w:r>
        <w:r w:rsidR="007038E2" w:rsidRPr="007038E2">
          <w:rPr>
            <w:lang w:val="en-US"/>
          </w:rPr>
          <w:t>NR UE performance for Scenario 1</w:t>
        </w:r>
        <w:r w:rsidR="007038E2">
          <w:rPr>
            <w:lang w:val="en-US"/>
          </w:rPr>
          <w:t xml:space="preserve"> for the following schemes:</w:t>
        </w:r>
      </w:ins>
    </w:p>
    <w:p w14:paraId="1BFAEED0" w14:textId="517C17DE" w:rsidR="007038E2" w:rsidRDefault="007038E2" w:rsidP="00F575F7">
      <w:pPr>
        <w:widowControl w:val="0"/>
        <w:numPr>
          <w:ilvl w:val="0"/>
          <w:numId w:val="31"/>
        </w:numPr>
        <w:ind w:left="540" w:hanging="270"/>
        <w:jc w:val="both"/>
        <w:rPr>
          <w:ins w:id="32" w:author="Intel RAN4 #99-e" w:date="2021-08-05T10:22:00Z"/>
          <w:lang w:val="en-US"/>
        </w:rPr>
      </w:pPr>
      <w:ins w:id="33" w:author="Intel RAN4 #99-e" w:date="2021-08-05T10:22:00Z">
        <w:r>
          <w:rPr>
            <w:lang w:val="en-US"/>
          </w:rPr>
          <w:t xml:space="preserve">Baseline scheme: </w:t>
        </w:r>
        <w:r w:rsidR="00A922BE" w:rsidRPr="00A922BE">
          <w:rPr>
            <w:lang w:val="en-US"/>
          </w:rPr>
          <w:t>Rel-15 serving cell CRS-RM</w:t>
        </w:r>
        <w:r w:rsidR="00A922BE">
          <w:rPr>
            <w:lang w:val="en-US"/>
          </w:rPr>
          <w:t>, MMSE-IRC receiver</w:t>
        </w:r>
      </w:ins>
    </w:p>
    <w:p w14:paraId="54B9D42A" w14:textId="40F952F3" w:rsidR="00547F91" w:rsidRDefault="00A922BE" w:rsidP="00F575F7">
      <w:pPr>
        <w:widowControl w:val="0"/>
        <w:numPr>
          <w:ilvl w:val="0"/>
          <w:numId w:val="31"/>
        </w:numPr>
        <w:ind w:left="540" w:hanging="270"/>
        <w:jc w:val="both"/>
        <w:rPr>
          <w:ins w:id="34" w:author="Intel RAN4 #99-e" w:date="2021-08-05T10:23:00Z"/>
          <w:lang w:val="en-US"/>
        </w:rPr>
      </w:pPr>
      <w:ins w:id="35" w:author="Intel RAN4 #99-e" w:date="2021-08-05T10:22:00Z">
        <w:r>
          <w:rPr>
            <w:lang w:val="en-US"/>
          </w:rPr>
          <w:t xml:space="preserve">Scheme #1: </w:t>
        </w:r>
        <w:r w:rsidR="002A6DC4" w:rsidRPr="002A6DC4">
          <w:rPr>
            <w:lang w:val="en-US"/>
          </w:rPr>
          <w:t>Rel-16 CRS-RM for 1 interference cell (the rate matched CRS is always the first dominant interference)</w:t>
        </w:r>
      </w:ins>
      <w:ins w:id="36" w:author="Intel RAN4 #99-e" w:date="2021-08-05T10:23:00Z">
        <w:r w:rsidR="00547F91">
          <w:rPr>
            <w:lang w:val="en-US"/>
          </w:rPr>
          <w:t>, MMSE-IRC receiver</w:t>
        </w:r>
      </w:ins>
    </w:p>
    <w:p w14:paraId="5682E269" w14:textId="750208E5" w:rsidR="00547F91" w:rsidRDefault="00547F91" w:rsidP="00F575F7">
      <w:pPr>
        <w:widowControl w:val="0"/>
        <w:numPr>
          <w:ilvl w:val="0"/>
          <w:numId w:val="31"/>
        </w:numPr>
        <w:ind w:left="540" w:hanging="270"/>
        <w:jc w:val="both"/>
        <w:rPr>
          <w:ins w:id="37" w:author="Intel RAN4 #99-e" w:date="2021-08-05T10:23:00Z"/>
          <w:lang w:val="en-US"/>
        </w:rPr>
      </w:pPr>
      <w:ins w:id="38" w:author="Intel RAN4 #99-e" w:date="2021-08-05T10:23:00Z">
        <w:r>
          <w:rPr>
            <w:lang w:val="en-US"/>
          </w:rPr>
          <w:t>Scheme #</w:t>
        </w:r>
      </w:ins>
      <w:ins w:id="39" w:author="Intel RAN4 #99-e" w:date="2021-08-05T10:28:00Z">
        <w:r w:rsidR="00F55DBC">
          <w:rPr>
            <w:lang w:val="en-US"/>
          </w:rPr>
          <w:t>2</w:t>
        </w:r>
      </w:ins>
      <w:ins w:id="40" w:author="Intel RAN4 #99-e" w:date="2021-08-05T10:23:00Z">
        <w:r>
          <w:rPr>
            <w:lang w:val="en-US"/>
          </w:rPr>
          <w:t xml:space="preserve">: </w:t>
        </w:r>
        <w:r w:rsidRPr="002A6DC4">
          <w:rPr>
            <w:lang w:val="en-US"/>
          </w:rPr>
          <w:t>Rel-16 CRS-RM for 1 interference cell (</w:t>
        </w:r>
        <w:r w:rsidR="005C56B4" w:rsidRPr="005C56B4">
          <w:rPr>
            <w:lang w:val="en-US"/>
          </w:rPr>
          <w:t>the rate matched CRS is NOT always the first dominant interference</w:t>
        </w:r>
      </w:ins>
      <w:ins w:id="41" w:author="Intel RAN4 #99-e" w:date="2021-08-05T10:24:00Z">
        <w:r w:rsidR="005C56B4">
          <w:rPr>
            <w:lang w:val="en-US"/>
          </w:rPr>
          <w:t xml:space="preserve">), </w:t>
        </w:r>
      </w:ins>
      <w:ins w:id="42" w:author="Intel RAN4 #99-e" w:date="2021-08-05T10:23:00Z">
        <w:r>
          <w:rPr>
            <w:lang w:val="en-US"/>
          </w:rPr>
          <w:t>MMSE-IRC receiver</w:t>
        </w:r>
      </w:ins>
    </w:p>
    <w:p w14:paraId="20AC8195" w14:textId="54185460" w:rsidR="00A922BE" w:rsidRDefault="005C56B4" w:rsidP="00446893">
      <w:pPr>
        <w:widowControl w:val="0"/>
        <w:numPr>
          <w:ilvl w:val="0"/>
          <w:numId w:val="31"/>
        </w:numPr>
        <w:ind w:left="540" w:hanging="270"/>
        <w:jc w:val="both"/>
        <w:rPr>
          <w:ins w:id="43" w:author="Intel RAN4 #99-e" w:date="2021-08-05T10:24:00Z"/>
          <w:lang w:val="en-US"/>
        </w:rPr>
      </w:pPr>
      <w:ins w:id="44" w:author="Intel RAN4 #99-e" w:date="2021-08-05T10:24:00Z">
        <w:r>
          <w:rPr>
            <w:lang w:val="en-US"/>
          </w:rPr>
          <w:t>Scheme #</w:t>
        </w:r>
      </w:ins>
      <w:ins w:id="45" w:author="Intel RAN4 #99-e" w:date="2021-08-05T10:28:00Z">
        <w:r w:rsidR="00F55DBC">
          <w:rPr>
            <w:lang w:val="en-US"/>
          </w:rPr>
          <w:t>3</w:t>
        </w:r>
      </w:ins>
      <w:ins w:id="46" w:author="Intel RAN4 #99-e" w:date="2021-08-05T10:24:00Z">
        <w:r>
          <w:rPr>
            <w:lang w:val="en-US"/>
          </w:rPr>
          <w:t xml:space="preserve">: </w:t>
        </w:r>
        <w:r w:rsidR="00446893" w:rsidRPr="00446893">
          <w:rPr>
            <w:lang w:val="en-US"/>
          </w:rPr>
          <w:t>Rel-15 RB symbol level CRS-RM for 2 interference cells</w:t>
        </w:r>
        <w:r w:rsidR="00446893">
          <w:rPr>
            <w:lang w:val="en-US"/>
          </w:rPr>
          <w:t>, MMSE-IRC receiver</w:t>
        </w:r>
      </w:ins>
    </w:p>
    <w:p w14:paraId="466EB759" w14:textId="1D4B55F1" w:rsidR="00446893" w:rsidRDefault="00446893" w:rsidP="00446893">
      <w:pPr>
        <w:widowControl w:val="0"/>
        <w:numPr>
          <w:ilvl w:val="0"/>
          <w:numId w:val="31"/>
        </w:numPr>
        <w:ind w:left="540" w:hanging="270"/>
        <w:jc w:val="both"/>
        <w:rPr>
          <w:ins w:id="47" w:author="Intel RAN4 #99-e" w:date="2021-08-05T10:26:00Z"/>
          <w:lang w:val="en-US"/>
        </w:rPr>
      </w:pPr>
      <w:ins w:id="48" w:author="Intel RAN4 #99-e" w:date="2021-08-05T10:24:00Z">
        <w:r>
          <w:rPr>
            <w:lang w:val="en-US"/>
          </w:rPr>
          <w:t>Sche</w:t>
        </w:r>
      </w:ins>
      <w:ins w:id="49" w:author="Intel RAN4 #99-e" w:date="2021-08-05T10:25:00Z">
        <w:r>
          <w:rPr>
            <w:lang w:val="en-US"/>
          </w:rPr>
          <w:t>me #</w:t>
        </w:r>
      </w:ins>
      <w:ins w:id="50" w:author="Intel RAN4 #99-e" w:date="2021-08-05T10:28:00Z">
        <w:r w:rsidR="00F55DBC">
          <w:rPr>
            <w:lang w:val="en-US"/>
          </w:rPr>
          <w:t>4</w:t>
        </w:r>
      </w:ins>
      <w:ins w:id="51" w:author="Intel RAN4 #99-e" w:date="2021-08-05T10:25:00Z">
        <w:r w:rsidR="00E33151">
          <w:rPr>
            <w:lang w:val="en-US"/>
          </w:rPr>
          <w:t xml:space="preserve">: </w:t>
        </w:r>
        <w:r w:rsidR="00E33151" w:rsidRPr="00A922BE">
          <w:rPr>
            <w:lang w:val="en-US"/>
          </w:rPr>
          <w:t>Rel-15 serving cell CRS-RM</w:t>
        </w:r>
        <w:r w:rsidR="00E33151">
          <w:rPr>
            <w:lang w:val="en-US"/>
          </w:rPr>
          <w:t xml:space="preserve">, MMSE-IRC + </w:t>
        </w:r>
        <w:r w:rsidR="00E33151" w:rsidRPr="00E33151">
          <w:rPr>
            <w:lang w:val="en-US"/>
          </w:rPr>
          <w:t xml:space="preserve">CRS-IM using CRS-IC </w:t>
        </w:r>
        <w:r w:rsidR="00E33151">
          <w:rPr>
            <w:lang w:val="en-US"/>
          </w:rPr>
          <w:t>with NW</w:t>
        </w:r>
        <w:r w:rsidR="00E33151" w:rsidRPr="00E33151">
          <w:rPr>
            <w:lang w:val="en-US"/>
          </w:rPr>
          <w:t xml:space="preserve"> assist</w:t>
        </w:r>
        <w:r w:rsidR="00E33151">
          <w:rPr>
            <w:lang w:val="en-US"/>
          </w:rPr>
          <w:t>ance recei</w:t>
        </w:r>
      </w:ins>
      <w:ins w:id="52" w:author="Intel RAN4 #99-e" w:date="2021-08-05T10:26:00Z">
        <w:r w:rsidR="00E33151">
          <w:rPr>
            <w:lang w:val="en-US"/>
          </w:rPr>
          <w:t>ver</w:t>
        </w:r>
      </w:ins>
    </w:p>
    <w:p w14:paraId="3652993F" w14:textId="5763EAD3" w:rsidR="00E33151" w:rsidRDefault="00E33151" w:rsidP="00E33151">
      <w:pPr>
        <w:widowControl w:val="0"/>
        <w:numPr>
          <w:ilvl w:val="0"/>
          <w:numId w:val="31"/>
        </w:numPr>
        <w:ind w:left="540" w:hanging="270"/>
        <w:jc w:val="both"/>
        <w:rPr>
          <w:ins w:id="53" w:author="Intel RAN4 #99-e" w:date="2021-08-05T10:26:00Z"/>
          <w:lang w:val="en-US"/>
        </w:rPr>
      </w:pPr>
      <w:ins w:id="54" w:author="Intel RAN4 #99-e" w:date="2021-08-05T10:26:00Z">
        <w:r>
          <w:rPr>
            <w:lang w:val="en-US"/>
          </w:rPr>
          <w:t>Scheme #</w:t>
        </w:r>
      </w:ins>
      <w:ins w:id="55" w:author="Intel RAN4 #99-e" w:date="2021-08-05T10:28:00Z">
        <w:r w:rsidR="00F55DBC">
          <w:rPr>
            <w:lang w:val="en-US"/>
          </w:rPr>
          <w:t>5</w:t>
        </w:r>
      </w:ins>
      <w:ins w:id="56" w:author="Intel RAN4 #99-e" w:date="2021-08-05T10:26:00Z">
        <w:r>
          <w:rPr>
            <w:lang w:val="en-US"/>
          </w:rPr>
          <w:t xml:space="preserve">: </w:t>
        </w:r>
        <w:r w:rsidRPr="00A922BE">
          <w:rPr>
            <w:lang w:val="en-US"/>
          </w:rPr>
          <w:t>Rel-15 serving cell CRS-RM</w:t>
        </w:r>
        <w:r>
          <w:rPr>
            <w:lang w:val="en-US"/>
          </w:rPr>
          <w:t xml:space="preserve">, MMSE-IRC + </w:t>
        </w:r>
        <w:r w:rsidRPr="00E33151">
          <w:rPr>
            <w:lang w:val="en-US"/>
          </w:rPr>
          <w:t xml:space="preserve">CRS-IM using CRS-IC </w:t>
        </w:r>
        <w:r>
          <w:rPr>
            <w:lang w:val="en-US"/>
          </w:rPr>
          <w:t>without NW</w:t>
        </w:r>
        <w:r w:rsidRPr="00E33151">
          <w:rPr>
            <w:lang w:val="en-US"/>
          </w:rPr>
          <w:t xml:space="preserve"> assist</w:t>
        </w:r>
        <w:r>
          <w:rPr>
            <w:lang w:val="en-US"/>
          </w:rPr>
          <w:t>ance receiver</w:t>
        </w:r>
      </w:ins>
    </w:p>
    <w:p w14:paraId="6F3B16C2" w14:textId="7C18D5BC" w:rsidR="00E33151" w:rsidRDefault="00E33151" w:rsidP="00E33151">
      <w:pPr>
        <w:widowControl w:val="0"/>
        <w:numPr>
          <w:ilvl w:val="0"/>
          <w:numId w:val="31"/>
        </w:numPr>
        <w:ind w:left="540" w:hanging="270"/>
        <w:jc w:val="both"/>
        <w:rPr>
          <w:ins w:id="57" w:author="Intel RAN4 #99-e" w:date="2021-08-05T10:26:00Z"/>
          <w:lang w:val="en-US"/>
        </w:rPr>
      </w:pPr>
      <w:ins w:id="58" w:author="Intel RAN4 #99-e" w:date="2021-08-05T10:26:00Z">
        <w:r>
          <w:rPr>
            <w:lang w:val="en-US"/>
          </w:rPr>
          <w:t>Scheme #</w:t>
        </w:r>
      </w:ins>
      <w:ins w:id="59" w:author="Intel RAN4 #99-e" w:date="2021-08-05T10:28:00Z">
        <w:r w:rsidR="00F55DBC">
          <w:rPr>
            <w:lang w:val="en-US"/>
          </w:rPr>
          <w:t>6</w:t>
        </w:r>
      </w:ins>
      <w:ins w:id="60" w:author="Intel RAN4 #99-e" w:date="2021-08-05T10:26:00Z">
        <w:r>
          <w:rPr>
            <w:lang w:val="en-US"/>
          </w:rPr>
          <w:t xml:space="preserve">: </w:t>
        </w:r>
        <w:r w:rsidRPr="00A922BE">
          <w:rPr>
            <w:lang w:val="en-US"/>
          </w:rPr>
          <w:t>Rel-15 serving cell CRS-RM</w:t>
        </w:r>
        <w:r>
          <w:rPr>
            <w:lang w:val="en-US"/>
          </w:rPr>
          <w:t xml:space="preserve">, MMSE-IRC + </w:t>
        </w:r>
        <w:r w:rsidRPr="00E33151">
          <w:rPr>
            <w:lang w:val="en-US"/>
          </w:rPr>
          <w:t xml:space="preserve">CRS-IM using </w:t>
        </w:r>
        <w:r w:rsidR="00F575F7" w:rsidRPr="00F575F7">
          <w:rPr>
            <w:lang w:val="en-US"/>
          </w:rPr>
          <w:t>LLR weighting</w:t>
        </w:r>
        <w:r w:rsidR="00F575F7">
          <w:rPr>
            <w:lang w:val="en-US"/>
          </w:rPr>
          <w:t xml:space="preserve"> </w:t>
        </w:r>
        <w:r>
          <w:rPr>
            <w:lang w:val="en-US"/>
          </w:rPr>
          <w:t>with NW</w:t>
        </w:r>
        <w:r w:rsidRPr="00E33151">
          <w:rPr>
            <w:lang w:val="en-US"/>
          </w:rPr>
          <w:t xml:space="preserve"> assist</w:t>
        </w:r>
        <w:r>
          <w:rPr>
            <w:lang w:val="en-US"/>
          </w:rPr>
          <w:t>ance receiver</w:t>
        </w:r>
      </w:ins>
    </w:p>
    <w:p w14:paraId="457861F4" w14:textId="7C086F7A" w:rsidR="00E33151" w:rsidRPr="00F575F7" w:rsidRDefault="00E33151" w:rsidP="00F575F7">
      <w:pPr>
        <w:widowControl w:val="0"/>
        <w:numPr>
          <w:ilvl w:val="0"/>
          <w:numId w:val="31"/>
        </w:numPr>
        <w:ind w:left="540" w:hanging="270"/>
        <w:jc w:val="both"/>
        <w:rPr>
          <w:ins w:id="61" w:author="Intel RAN4 #99-e" w:date="2021-08-05T10:21:00Z"/>
          <w:lang w:val="en-US"/>
        </w:rPr>
      </w:pPr>
      <w:ins w:id="62" w:author="Intel RAN4 #99-e" w:date="2021-08-05T10:26:00Z">
        <w:r>
          <w:rPr>
            <w:lang w:val="en-US"/>
          </w:rPr>
          <w:t>Scheme #</w:t>
        </w:r>
      </w:ins>
      <w:ins w:id="63" w:author="Intel RAN4 #99-e" w:date="2021-08-05T10:28:00Z">
        <w:r w:rsidR="00F55DBC">
          <w:rPr>
            <w:lang w:val="en-US"/>
          </w:rPr>
          <w:t>7</w:t>
        </w:r>
      </w:ins>
      <w:ins w:id="64" w:author="Intel RAN4 #99-e" w:date="2021-08-05T10:26:00Z">
        <w:r>
          <w:rPr>
            <w:lang w:val="en-US"/>
          </w:rPr>
          <w:t xml:space="preserve">: </w:t>
        </w:r>
        <w:r w:rsidRPr="00A922BE">
          <w:rPr>
            <w:lang w:val="en-US"/>
          </w:rPr>
          <w:t>Rel-15 serving cell CRS-RM</w:t>
        </w:r>
        <w:r>
          <w:rPr>
            <w:lang w:val="en-US"/>
          </w:rPr>
          <w:t xml:space="preserve">, MMSE-IRC + </w:t>
        </w:r>
        <w:r w:rsidRPr="00E33151">
          <w:rPr>
            <w:lang w:val="en-US"/>
          </w:rPr>
          <w:t xml:space="preserve">CRS-IM using </w:t>
        </w:r>
        <w:r w:rsidR="00F575F7" w:rsidRPr="00F575F7">
          <w:rPr>
            <w:lang w:val="en-US"/>
          </w:rPr>
          <w:t>LLR weighting</w:t>
        </w:r>
        <w:r w:rsidR="00F575F7">
          <w:rPr>
            <w:lang w:val="en-US"/>
          </w:rPr>
          <w:t xml:space="preserve"> </w:t>
        </w:r>
        <w:r>
          <w:rPr>
            <w:lang w:val="en-US"/>
          </w:rPr>
          <w:t>without NW</w:t>
        </w:r>
        <w:r w:rsidRPr="00E33151">
          <w:rPr>
            <w:lang w:val="en-US"/>
          </w:rPr>
          <w:t xml:space="preserve"> assist</w:t>
        </w:r>
        <w:r>
          <w:rPr>
            <w:lang w:val="en-US"/>
          </w:rPr>
          <w:t>ance receiver</w:t>
        </w:r>
      </w:ins>
    </w:p>
    <w:p w14:paraId="4CBAD4FE" w14:textId="1B6CE64F" w:rsidR="00DF75ED" w:rsidRPr="00F575F7" w:rsidRDefault="00DF75ED" w:rsidP="00F575F7">
      <w:pPr>
        <w:widowControl w:val="0"/>
        <w:jc w:val="both"/>
        <w:rPr>
          <w:ins w:id="65" w:author="Intel RAN4 #99-e" w:date="2021-08-05T09:47:00Z"/>
          <w:lang w:val="en-US"/>
        </w:rPr>
      </w:pPr>
      <w:ins w:id="66" w:author="Intel RAN4 #99-e" w:date="2021-08-05T10:14:00Z">
        <w:r w:rsidRPr="00F575F7">
          <w:rPr>
            <w:lang w:val="en-US"/>
          </w:rPr>
          <w:t>Table X</w:t>
        </w:r>
      </w:ins>
      <w:ins w:id="67" w:author="Intel RAN4 #99-e" w:date="2021-08-05T10:20:00Z">
        <w:r w:rsidR="00B77631">
          <w:rPr>
            <w:lang w:val="en-US"/>
          </w:rPr>
          <w:t>1</w:t>
        </w:r>
      </w:ins>
      <w:ins w:id="68" w:author="Intel RAN4 #99-e" w:date="2021-08-05T10:16:00Z">
        <w:r w:rsidR="00C5356D">
          <w:rPr>
            <w:lang w:val="en-US"/>
          </w:rPr>
          <w:t xml:space="preserve"> provides the</w:t>
        </w:r>
      </w:ins>
      <w:ins w:id="69" w:author="Intel RAN4 #99-e" w:date="2021-08-05T10:17:00Z">
        <w:r w:rsidR="008531B2">
          <w:rPr>
            <w:lang w:val="en-US"/>
          </w:rPr>
          <w:t xml:space="preserve"> summary of</w:t>
        </w:r>
      </w:ins>
      <w:ins w:id="70" w:author="Intel RAN4 #99-e" w:date="2021-08-05T10:16:00Z">
        <w:r w:rsidR="00C5356D">
          <w:rPr>
            <w:lang w:val="en-US"/>
          </w:rPr>
          <w:t xml:space="preserve"> simulation results</w:t>
        </w:r>
      </w:ins>
      <w:ins w:id="71" w:author="Intel RAN4 #99-e" w:date="2021-08-05T10:17:00Z">
        <w:r w:rsidR="008531B2">
          <w:rPr>
            <w:lang w:val="en-US"/>
          </w:rPr>
          <w:t xml:space="preserve"> from different companies</w:t>
        </w:r>
      </w:ins>
      <w:ins w:id="72" w:author="Intel RAN4 #99-e" w:date="2021-08-05T10:20:00Z">
        <w:r w:rsidR="00B77631">
          <w:rPr>
            <w:lang w:val="en-US"/>
          </w:rPr>
          <w:t xml:space="preserve"> and average results</w:t>
        </w:r>
      </w:ins>
      <w:ins w:id="73" w:author="Intel RAN4 #99-e" w:date="2021-08-05T10:17:00Z">
        <w:r w:rsidR="008531B2">
          <w:rPr>
            <w:lang w:val="en-US"/>
          </w:rPr>
          <w:t xml:space="preserve"> </w:t>
        </w:r>
        <w:r w:rsidR="0081023A">
          <w:rPr>
            <w:lang w:val="en-US"/>
          </w:rPr>
          <w:t>with information about SNR</w:t>
        </w:r>
      </w:ins>
      <w:ins w:id="74" w:author="Intel RAN4 #99-e" w:date="2021-08-05T10:18:00Z">
        <w:r w:rsidR="0063635C">
          <w:rPr>
            <w:lang w:val="en-US"/>
          </w:rPr>
          <w:t xml:space="preserve"> points</w:t>
        </w:r>
      </w:ins>
      <w:ins w:id="75" w:author="Intel RAN4 #99-e" w:date="2021-08-05T10:17:00Z">
        <w:r w:rsidR="0081023A">
          <w:rPr>
            <w:lang w:val="en-US"/>
          </w:rPr>
          <w:t xml:space="preserve"> corresponding to 70% of </w:t>
        </w:r>
      </w:ins>
      <w:ins w:id="76" w:author="Intel RAN4 #99-e" w:date="2021-08-05T10:18:00Z">
        <w:r w:rsidR="0081023A">
          <w:rPr>
            <w:lang w:val="en-US"/>
          </w:rPr>
          <w:t xml:space="preserve">maximum </w:t>
        </w:r>
      </w:ins>
      <w:ins w:id="77" w:author="Intel RAN4 #99-e" w:date="2021-08-05T10:19:00Z">
        <w:r w:rsidR="0063635C">
          <w:rPr>
            <w:lang w:val="en-US"/>
          </w:rPr>
          <w:t xml:space="preserve">achievable </w:t>
        </w:r>
      </w:ins>
      <w:ins w:id="78" w:author="Intel RAN4 #99-e" w:date="2021-08-05T10:18:00Z">
        <w:r w:rsidR="0081023A">
          <w:rPr>
            <w:lang w:val="en-US"/>
          </w:rPr>
          <w:t xml:space="preserve">throughput </w:t>
        </w:r>
      </w:ins>
      <w:ins w:id="79" w:author="Intel RAN4 #99-e" w:date="2021-08-05T10:19:00Z">
        <w:r w:rsidR="003F4656">
          <w:rPr>
            <w:lang w:val="en-US"/>
          </w:rPr>
          <w:t xml:space="preserve">of baseline scheme. </w:t>
        </w:r>
      </w:ins>
      <w:ins w:id="80" w:author="Intel RAN4 #99-e" w:date="2021-08-05T10:28:00Z">
        <w:r w:rsidR="00F55DBC">
          <w:rPr>
            <w:lang w:val="en-US"/>
          </w:rPr>
          <w:t xml:space="preserve">Table X2 </w:t>
        </w:r>
      </w:ins>
      <w:ins w:id="81" w:author="Intel RAN4 #99-e" w:date="2021-08-05T10:29:00Z">
        <w:r w:rsidR="00C20E01">
          <w:rPr>
            <w:lang w:val="en-US"/>
          </w:rPr>
          <w:t>provides the information about SNR performance</w:t>
        </w:r>
      </w:ins>
      <w:ins w:id="82" w:author="Intel RAN4 #99-e" w:date="2021-08-05T10:39:00Z">
        <w:r w:rsidR="00B43BD2">
          <w:rPr>
            <w:lang w:val="en-US"/>
          </w:rPr>
          <w:t xml:space="preserve"> difference</w:t>
        </w:r>
      </w:ins>
      <w:ins w:id="83" w:author="Intel RAN4 #99-e" w:date="2021-08-05T10:29:00Z">
        <w:r w:rsidR="00C20E01">
          <w:rPr>
            <w:lang w:val="en-US"/>
          </w:rPr>
          <w:t xml:space="preserve"> of different schemes in comparison to Baseline scheme for </w:t>
        </w:r>
        <w:r w:rsidR="0030775B">
          <w:rPr>
            <w:lang w:val="en-US"/>
          </w:rPr>
          <w:t>average simulation results.</w:t>
        </w:r>
      </w:ins>
    </w:p>
    <w:p w14:paraId="1E897B9D" w14:textId="38031B97" w:rsidR="007B411B" w:rsidRPr="003463D6" w:rsidRDefault="007B411B" w:rsidP="003463D6">
      <w:pPr>
        <w:keepNext/>
        <w:keepLines/>
        <w:overflowPunct/>
        <w:autoSpaceDE/>
        <w:autoSpaceDN/>
        <w:adjustRightInd/>
        <w:spacing w:before="60" w:after="180"/>
        <w:jc w:val="center"/>
        <w:textAlignment w:val="auto"/>
        <w:rPr>
          <w:ins w:id="84" w:author="Intel RAN4 #99-e" w:date="2021-08-05T09:56:00Z"/>
          <w:rFonts w:ascii="Arial" w:eastAsia="Times New Roman" w:hAnsi="Arial"/>
          <w:b/>
        </w:rPr>
      </w:pPr>
      <w:ins w:id="85" w:author="Intel RAN4 #99-e" w:date="2021-08-05T10:09:00Z">
        <w:r w:rsidRPr="003463D6">
          <w:rPr>
            <w:rFonts w:ascii="Arial" w:eastAsia="Times New Roman" w:hAnsi="Arial"/>
            <w:b/>
          </w:rPr>
          <w:lastRenderedPageBreak/>
          <w:t xml:space="preserve">Table </w:t>
        </w:r>
      </w:ins>
      <w:ins w:id="86" w:author="Intel RAN4 #99-e" w:date="2021-08-05T10:10:00Z">
        <w:r w:rsidR="003463D6">
          <w:rPr>
            <w:rFonts w:ascii="Arial" w:eastAsia="Times New Roman" w:hAnsi="Arial"/>
            <w:b/>
          </w:rPr>
          <w:t>X</w:t>
        </w:r>
      </w:ins>
      <w:ins w:id="87" w:author="Intel RAN4 #99-e" w:date="2021-08-05T10:19:00Z">
        <w:r w:rsidR="003F4656">
          <w:rPr>
            <w:rFonts w:ascii="Arial" w:eastAsia="Times New Roman" w:hAnsi="Arial"/>
            <w:b/>
          </w:rPr>
          <w:t>1</w:t>
        </w:r>
      </w:ins>
      <w:ins w:id="88" w:author="Intel RAN4 #99-e" w:date="2021-08-05T10:09:00Z">
        <w:r w:rsidRPr="003463D6">
          <w:rPr>
            <w:rFonts w:ascii="Arial" w:eastAsia="Times New Roman" w:hAnsi="Arial"/>
            <w:b/>
          </w:rPr>
          <w:t xml:space="preserve">: </w:t>
        </w:r>
      </w:ins>
      <w:ins w:id="89" w:author="Intel RAN4 #99-e" w:date="2021-08-05T10:10:00Z">
        <w:r w:rsidR="00C64EBC">
          <w:rPr>
            <w:rFonts w:ascii="Arial" w:eastAsia="Times New Roman" w:hAnsi="Arial"/>
            <w:b/>
          </w:rPr>
          <w:t xml:space="preserve">SNR simulation results from different </w:t>
        </w:r>
        <w:r w:rsidR="00D96662">
          <w:rPr>
            <w:rFonts w:ascii="Arial" w:eastAsia="Times New Roman" w:hAnsi="Arial"/>
            <w:b/>
          </w:rPr>
          <w:t>companies</w:t>
        </w:r>
      </w:ins>
      <w:ins w:id="90" w:author="Intel RAN4 #99-e" w:date="2021-08-05T10:14:00Z">
        <w:r w:rsidR="00385068">
          <w:rPr>
            <w:rFonts w:ascii="Arial" w:eastAsia="Times New Roman" w:hAnsi="Arial"/>
            <w:b/>
          </w:rPr>
          <w:t xml:space="preserve"> </w:t>
        </w:r>
        <w:r w:rsidR="00385068" w:rsidRPr="00385068">
          <w:rPr>
            <w:rFonts w:ascii="Arial" w:eastAsia="Times New Roman" w:hAnsi="Arial"/>
            <w:b/>
          </w:rPr>
          <w:t>for Scenario 1</w:t>
        </w:r>
      </w:ins>
    </w:p>
    <w:tbl>
      <w:tblPr>
        <w:tblW w:w="5000" w:type="pct"/>
        <w:tblLayout w:type="fixed"/>
        <w:tblLook w:val="04A0" w:firstRow="1" w:lastRow="0" w:firstColumn="1" w:lastColumn="0" w:noHBand="0" w:noVBand="1"/>
      </w:tblPr>
      <w:tblGrid>
        <w:gridCol w:w="963"/>
        <w:gridCol w:w="1600"/>
        <w:gridCol w:w="882"/>
        <w:gridCol w:w="882"/>
        <w:gridCol w:w="884"/>
        <w:gridCol w:w="882"/>
        <w:gridCol w:w="882"/>
        <w:gridCol w:w="884"/>
        <w:gridCol w:w="882"/>
        <w:gridCol w:w="888"/>
      </w:tblGrid>
      <w:tr w:rsidR="00202BD6" w:rsidRPr="0060015C" w14:paraId="33C20917" w14:textId="77777777" w:rsidTr="00202BD6">
        <w:trPr>
          <w:trHeight w:val="315"/>
          <w:ins w:id="91" w:author="Intel RAN4 #99-e" w:date="2021-08-05T10:03:00Z"/>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14:paraId="5E238E79" w14:textId="59031CBF" w:rsidR="002842B4" w:rsidRPr="00D32676" w:rsidRDefault="002842B4" w:rsidP="00F575F7">
            <w:pPr>
              <w:keepNext/>
              <w:widowControl w:val="0"/>
              <w:jc w:val="both"/>
              <w:rPr>
                <w:ins w:id="92" w:author="Intel RAN4 #99-e" w:date="2021-08-05T10:03:00Z"/>
                <w:b/>
                <w:bCs/>
                <w:lang w:val="en-US"/>
              </w:rPr>
            </w:pPr>
            <w:ins w:id="93" w:author="Intel RAN4 #99-e" w:date="2021-08-05T10:03:00Z">
              <w:r w:rsidRPr="00D32676">
                <w:rPr>
                  <w:b/>
                  <w:bCs/>
                  <w:lang w:val="en-US"/>
                </w:rPr>
                <w:t>MIMO</w:t>
              </w:r>
            </w:ins>
          </w:p>
        </w:tc>
        <w:tc>
          <w:tcPr>
            <w:tcW w:w="831" w:type="pct"/>
            <w:tcBorders>
              <w:top w:val="single" w:sz="4" w:space="0" w:color="auto"/>
              <w:left w:val="nil"/>
              <w:bottom w:val="single" w:sz="4" w:space="0" w:color="auto"/>
              <w:right w:val="single" w:sz="4" w:space="0" w:color="auto"/>
            </w:tcBorders>
            <w:shd w:val="clear" w:color="auto" w:fill="DEEAF6"/>
            <w:vAlign w:val="center"/>
          </w:tcPr>
          <w:p w14:paraId="151D9266" w14:textId="189B49ED" w:rsidR="002842B4" w:rsidRPr="00D32676" w:rsidRDefault="002842B4" w:rsidP="00F575F7">
            <w:pPr>
              <w:keepNext/>
              <w:widowControl w:val="0"/>
              <w:jc w:val="both"/>
              <w:rPr>
                <w:ins w:id="94" w:author="Intel RAN4 #99-e" w:date="2021-08-05T10:03:00Z"/>
                <w:b/>
                <w:bCs/>
                <w:lang w:val="en-US"/>
              </w:rPr>
            </w:pPr>
            <w:ins w:id="95" w:author="Intel RAN4 #99-e" w:date="2021-08-05T10:03:00Z">
              <w:r w:rsidRPr="00D32676">
                <w:rPr>
                  <w:b/>
                  <w:bCs/>
                  <w:lang w:val="en-US"/>
                </w:rPr>
                <w:t>MCS index</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2A860FC0" w14:textId="63437367" w:rsidR="002842B4" w:rsidRPr="00D32676" w:rsidRDefault="002842B4" w:rsidP="00F575F7">
            <w:pPr>
              <w:keepNext/>
              <w:widowControl w:val="0"/>
              <w:spacing w:before="0" w:after="0"/>
              <w:jc w:val="center"/>
              <w:rPr>
                <w:ins w:id="96" w:author="Intel RAN4 #99-e" w:date="2021-08-05T10:03:00Z"/>
                <w:b/>
                <w:bCs/>
                <w:lang w:val="en-US"/>
              </w:rPr>
            </w:pPr>
            <w:ins w:id="97" w:author="Intel RAN4 #99-e" w:date="2021-08-05T10:03:00Z">
              <w:r w:rsidRPr="00D32676">
                <w:rPr>
                  <w:b/>
                  <w:bCs/>
                </w:rPr>
                <w:t>Basile scheme</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7416F12B" w14:textId="43D260E4" w:rsidR="002842B4" w:rsidRPr="00D32676" w:rsidRDefault="002842B4" w:rsidP="00F575F7">
            <w:pPr>
              <w:keepNext/>
              <w:widowControl w:val="0"/>
              <w:spacing w:before="0" w:after="0"/>
              <w:jc w:val="center"/>
              <w:rPr>
                <w:ins w:id="98" w:author="Intel RAN4 #99-e" w:date="2021-08-05T10:03:00Z"/>
                <w:b/>
                <w:bCs/>
                <w:lang w:val="en-US"/>
              </w:rPr>
            </w:pPr>
            <w:ins w:id="99" w:author="Intel RAN4 #99-e" w:date="2021-08-05T10:03:00Z">
              <w:r w:rsidRPr="00D32676">
                <w:rPr>
                  <w:b/>
                  <w:bCs/>
                </w:rPr>
                <w:t>Scheme #1</w:t>
              </w:r>
            </w:ins>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2F2EF635" w14:textId="3550C920" w:rsidR="002842B4" w:rsidRPr="00D32676" w:rsidRDefault="002842B4" w:rsidP="00F575F7">
            <w:pPr>
              <w:keepNext/>
              <w:widowControl w:val="0"/>
              <w:spacing w:before="0" w:after="0"/>
              <w:jc w:val="center"/>
              <w:rPr>
                <w:ins w:id="100" w:author="Intel RAN4 #99-e" w:date="2021-08-05T10:03:00Z"/>
                <w:b/>
                <w:bCs/>
                <w:lang w:val="en-US"/>
              </w:rPr>
            </w:pPr>
            <w:ins w:id="101" w:author="Intel RAN4 #99-e" w:date="2021-08-05T10:03:00Z">
              <w:r w:rsidRPr="00D32676">
                <w:rPr>
                  <w:b/>
                  <w:bCs/>
                </w:rPr>
                <w:t>Scheme #2</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7A82533" w14:textId="77409F85" w:rsidR="002842B4" w:rsidRPr="00D32676" w:rsidRDefault="002842B4" w:rsidP="00F575F7">
            <w:pPr>
              <w:keepNext/>
              <w:widowControl w:val="0"/>
              <w:spacing w:before="0" w:after="0"/>
              <w:jc w:val="center"/>
              <w:rPr>
                <w:ins w:id="102" w:author="Intel RAN4 #99-e" w:date="2021-08-05T10:03:00Z"/>
                <w:b/>
                <w:bCs/>
                <w:lang w:val="en-US"/>
              </w:rPr>
            </w:pPr>
            <w:ins w:id="103" w:author="Intel RAN4 #99-e" w:date="2021-08-05T10:03:00Z">
              <w:r w:rsidRPr="00D32676">
                <w:rPr>
                  <w:b/>
                  <w:bCs/>
                </w:rPr>
                <w:t>Scheme #3</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48A7D61E" w14:textId="0534BBCA" w:rsidR="002842B4" w:rsidRPr="00D32676" w:rsidRDefault="002842B4" w:rsidP="00F575F7">
            <w:pPr>
              <w:keepNext/>
              <w:overflowPunct/>
              <w:autoSpaceDE/>
              <w:autoSpaceDN/>
              <w:adjustRightInd/>
              <w:spacing w:before="0" w:after="0"/>
              <w:jc w:val="center"/>
              <w:textAlignment w:val="auto"/>
              <w:rPr>
                <w:ins w:id="104" w:author="Intel RAN4 #99-e" w:date="2021-08-05T10:03:00Z"/>
                <w:b/>
                <w:bCs/>
                <w:lang w:val="en-US"/>
              </w:rPr>
            </w:pPr>
            <w:ins w:id="105" w:author="Intel RAN4 #99-e" w:date="2021-08-05T10:03:00Z">
              <w:r w:rsidRPr="00D32676">
                <w:rPr>
                  <w:b/>
                  <w:bCs/>
                </w:rPr>
                <w:t>Scheme #4</w:t>
              </w:r>
            </w:ins>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69CE0667" w14:textId="5314DB45" w:rsidR="002842B4" w:rsidRPr="00D32676" w:rsidRDefault="002842B4" w:rsidP="00F575F7">
            <w:pPr>
              <w:keepNext/>
              <w:overflowPunct/>
              <w:autoSpaceDE/>
              <w:autoSpaceDN/>
              <w:adjustRightInd/>
              <w:spacing w:before="0" w:after="0"/>
              <w:jc w:val="center"/>
              <w:textAlignment w:val="auto"/>
              <w:rPr>
                <w:ins w:id="106" w:author="Intel RAN4 #99-e" w:date="2021-08-05T10:03:00Z"/>
                <w:b/>
                <w:bCs/>
                <w:lang w:val="en-US"/>
              </w:rPr>
            </w:pPr>
            <w:ins w:id="107" w:author="Intel RAN4 #99-e" w:date="2021-08-05T10:03:00Z">
              <w:r w:rsidRPr="00D32676">
                <w:rPr>
                  <w:b/>
                  <w:bCs/>
                </w:rPr>
                <w:t>Scheme #5</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1FD87E87" w14:textId="622CCA52" w:rsidR="002842B4" w:rsidRPr="00D32676" w:rsidRDefault="002842B4" w:rsidP="00F575F7">
            <w:pPr>
              <w:keepNext/>
              <w:overflowPunct/>
              <w:autoSpaceDE/>
              <w:autoSpaceDN/>
              <w:adjustRightInd/>
              <w:spacing w:before="0" w:after="0"/>
              <w:jc w:val="center"/>
              <w:textAlignment w:val="auto"/>
              <w:rPr>
                <w:ins w:id="108" w:author="Intel RAN4 #99-e" w:date="2021-08-05T10:03:00Z"/>
                <w:b/>
                <w:bCs/>
                <w:lang w:val="en-US"/>
              </w:rPr>
            </w:pPr>
            <w:ins w:id="109" w:author="Intel RAN4 #99-e" w:date="2021-08-05T10:03:00Z">
              <w:r w:rsidRPr="00D32676">
                <w:rPr>
                  <w:b/>
                  <w:bCs/>
                </w:rPr>
                <w:t>Scheme #6</w:t>
              </w:r>
            </w:ins>
          </w:p>
        </w:tc>
        <w:tc>
          <w:tcPr>
            <w:tcW w:w="461" w:type="pct"/>
            <w:tcBorders>
              <w:top w:val="single" w:sz="4" w:space="0" w:color="auto"/>
              <w:left w:val="nil"/>
              <w:bottom w:val="single" w:sz="4" w:space="0" w:color="auto"/>
              <w:right w:val="single" w:sz="4" w:space="0" w:color="auto"/>
            </w:tcBorders>
            <w:shd w:val="clear" w:color="auto" w:fill="DEEAF6"/>
            <w:noWrap/>
            <w:vAlign w:val="center"/>
          </w:tcPr>
          <w:p w14:paraId="4F7AC41A" w14:textId="6B5A86F9" w:rsidR="002842B4" w:rsidRPr="00D32676" w:rsidRDefault="002842B4" w:rsidP="00F575F7">
            <w:pPr>
              <w:keepNext/>
              <w:overflowPunct/>
              <w:autoSpaceDE/>
              <w:autoSpaceDN/>
              <w:adjustRightInd/>
              <w:spacing w:before="0" w:after="0"/>
              <w:jc w:val="center"/>
              <w:textAlignment w:val="auto"/>
              <w:rPr>
                <w:ins w:id="110" w:author="Intel RAN4 #99-e" w:date="2021-08-05T10:03:00Z"/>
                <w:b/>
                <w:bCs/>
                <w:lang w:val="en-US"/>
              </w:rPr>
            </w:pPr>
            <w:ins w:id="111" w:author="Intel RAN4 #99-e" w:date="2021-08-05T10:03:00Z">
              <w:r w:rsidRPr="00D32676">
                <w:rPr>
                  <w:b/>
                  <w:bCs/>
                </w:rPr>
                <w:t>Scheme #7</w:t>
              </w:r>
            </w:ins>
          </w:p>
        </w:tc>
      </w:tr>
      <w:tr w:rsidR="002842B4" w:rsidRPr="0060015C" w14:paraId="4D43C86A" w14:textId="77777777" w:rsidTr="00202BD6">
        <w:trPr>
          <w:trHeight w:val="315"/>
          <w:ins w:id="112" w:author="Intel RAN4 #99-e" w:date="2021-08-05T10:03:00Z"/>
        </w:trPr>
        <w:tc>
          <w:tcPr>
            <w:tcW w:w="5000" w:type="pct"/>
            <w:gridSpan w:val="10"/>
            <w:tcBorders>
              <w:top w:val="nil"/>
              <w:left w:val="single" w:sz="4" w:space="0" w:color="auto"/>
              <w:bottom w:val="single" w:sz="4" w:space="0" w:color="auto"/>
              <w:right w:val="single" w:sz="4" w:space="0" w:color="auto"/>
            </w:tcBorders>
            <w:shd w:val="clear" w:color="auto" w:fill="DEEAF6"/>
            <w:vAlign w:val="center"/>
          </w:tcPr>
          <w:p w14:paraId="5826381E" w14:textId="3D2E6EF1" w:rsidR="002842B4" w:rsidRPr="00D32676" w:rsidRDefault="002842B4" w:rsidP="00C6107F">
            <w:pPr>
              <w:keepNext/>
              <w:overflowPunct/>
              <w:autoSpaceDE/>
              <w:autoSpaceDN/>
              <w:adjustRightInd/>
              <w:spacing w:before="0" w:after="0"/>
              <w:jc w:val="center"/>
              <w:textAlignment w:val="auto"/>
              <w:rPr>
                <w:ins w:id="113" w:author="Intel RAN4 #99-e" w:date="2021-08-05T10:03:00Z"/>
                <w:b/>
                <w:bCs/>
              </w:rPr>
            </w:pPr>
            <w:ins w:id="114" w:author="Intel RAN4 #99-e" w:date="2021-08-05T10:03:00Z">
              <w:r w:rsidRPr="00D32676">
                <w:rPr>
                  <w:b/>
                  <w:bCs/>
                  <w:lang w:val="en-US"/>
                </w:rPr>
                <w:t>Company #1</w:t>
              </w:r>
            </w:ins>
            <w:ins w:id="115" w:author="Intel RAN4 #99-e" w:date="2021-08-05T10:06:00Z">
              <w:r w:rsidR="00D32676">
                <w:rPr>
                  <w:b/>
                  <w:bCs/>
                  <w:lang w:val="en-US"/>
                </w:rPr>
                <w:t>: TBA</w:t>
              </w:r>
            </w:ins>
          </w:p>
        </w:tc>
      </w:tr>
      <w:tr w:rsidR="00C6107F" w:rsidRPr="0060015C" w14:paraId="0716C9BD" w14:textId="77777777" w:rsidTr="00C6107F">
        <w:trPr>
          <w:trHeight w:val="315"/>
          <w:ins w:id="116" w:author="Intel RAN4 #99-e" w:date="2021-08-05T09:56: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3609C086" w14:textId="77777777" w:rsidR="002842B4" w:rsidRPr="00D32676" w:rsidRDefault="002842B4" w:rsidP="00C6107F">
            <w:pPr>
              <w:keepNext/>
              <w:widowControl w:val="0"/>
              <w:jc w:val="both"/>
              <w:rPr>
                <w:ins w:id="117" w:author="Intel RAN4 #99-e" w:date="2021-08-05T09:56:00Z"/>
                <w:b/>
                <w:bCs/>
                <w:lang w:val="en-US"/>
              </w:rPr>
            </w:pPr>
            <w:ins w:id="118" w:author="Intel RAN4 #99-e" w:date="2021-08-05T09:56:00Z">
              <w:r w:rsidRPr="00D32676">
                <w:rPr>
                  <w:b/>
                  <w:bCs/>
                  <w:lang w:val="en-US"/>
                </w:rPr>
                <w:t>4Tx 2Rx Low</w:t>
              </w:r>
            </w:ins>
          </w:p>
        </w:tc>
        <w:tc>
          <w:tcPr>
            <w:tcW w:w="831" w:type="pct"/>
            <w:tcBorders>
              <w:top w:val="nil"/>
              <w:left w:val="nil"/>
              <w:bottom w:val="single" w:sz="4" w:space="0" w:color="auto"/>
              <w:right w:val="single" w:sz="4" w:space="0" w:color="auto"/>
            </w:tcBorders>
            <w:shd w:val="clear" w:color="auto" w:fill="auto"/>
            <w:vAlign w:val="center"/>
            <w:hideMark/>
          </w:tcPr>
          <w:p w14:paraId="2F2B96EB" w14:textId="77777777" w:rsidR="002842B4" w:rsidRPr="00D32676" w:rsidRDefault="002842B4" w:rsidP="002842B4">
            <w:pPr>
              <w:widowControl w:val="0"/>
              <w:jc w:val="both"/>
              <w:rPr>
                <w:ins w:id="119" w:author="Intel RAN4 #99-e" w:date="2021-08-05T09:56:00Z"/>
                <w:b/>
                <w:bCs/>
                <w:lang w:val="en-US"/>
              </w:rPr>
            </w:pPr>
            <w:ins w:id="120" w:author="Intel RAN4 #99-e" w:date="2021-08-05T09:56:00Z">
              <w:r w:rsidRPr="00D32676">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36497EBA" w14:textId="4512BD69" w:rsidR="002842B4" w:rsidRPr="006775E6" w:rsidRDefault="002842B4" w:rsidP="002842B4">
            <w:pPr>
              <w:widowControl w:val="0"/>
              <w:spacing w:before="0" w:after="0"/>
              <w:jc w:val="center"/>
              <w:rPr>
                <w:ins w:id="121" w:author="Intel RAN4 #99-e" w:date="2021-08-05T09:56: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C8F78BE" w14:textId="77DBC49D" w:rsidR="002842B4" w:rsidRPr="006775E6" w:rsidRDefault="002842B4" w:rsidP="002842B4">
            <w:pPr>
              <w:widowControl w:val="0"/>
              <w:spacing w:before="0" w:after="0"/>
              <w:jc w:val="center"/>
              <w:rPr>
                <w:ins w:id="122" w:author="Intel RAN4 #99-e" w:date="2021-08-05T09:56: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6717DC53" w14:textId="45375C46" w:rsidR="002842B4" w:rsidRPr="006775E6" w:rsidRDefault="002842B4" w:rsidP="002842B4">
            <w:pPr>
              <w:widowControl w:val="0"/>
              <w:spacing w:before="0" w:after="0"/>
              <w:jc w:val="center"/>
              <w:rPr>
                <w:ins w:id="123" w:author="Intel RAN4 #99-e" w:date="2021-08-05T09:56: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96C4B0D" w14:textId="1FA62DCA" w:rsidR="002842B4" w:rsidRPr="006775E6" w:rsidRDefault="002842B4" w:rsidP="002842B4">
            <w:pPr>
              <w:widowControl w:val="0"/>
              <w:spacing w:before="0" w:after="0"/>
              <w:jc w:val="center"/>
              <w:rPr>
                <w:ins w:id="124" w:author="Intel RAN4 #99-e" w:date="2021-08-05T09:56: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A87DE9A" w14:textId="1288A81D" w:rsidR="002842B4" w:rsidRPr="00244B51" w:rsidRDefault="002842B4" w:rsidP="002842B4">
            <w:pPr>
              <w:overflowPunct/>
              <w:autoSpaceDE/>
              <w:autoSpaceDN/>
              <w:adjustRightInd/>
              <w:spacing w:before="0" w:after="0"/>
              <w:jc w:val="center"/>
              <w:textAlignment w:val="auto"/>
              <w:rPr>
                <w:ins w:id="125" w:author="Intel RAN4 #99-e" w:date="2021-08-05T09:56: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7973B294" w14:textId="7A405EFA" w:rsidR="002842B4" w:rsidRPr="00244B51" w:rsidRDefault="002842B4" w:rsidP="002842B4">
            <w:pPr>
              <w:overflowPunct/>
              <w:autoSpaceDE/>
              <w:autoSpaceDN/>
              <w:adjustRightInd/>
              <w:spacing w:before="0" w:after="0"/>
              <w:jc w:val="center"/>
              <w:textAlignment w:val="auto"/>
              <w:rPr>
                <w:ins w:id="126" w:author="Intel RAN4 #99-e" w:date="2021-08-05T09:56: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696C289" w14:textId="70D36E6E" w:rsidR="002842B4" w:rsidRPr="00244B51" w:rsidRDefault="002842B4" w:rsidP="002842B4">
            <w:pPr>
              <w:overflowPunct/>
              <w:autoSpaceDE/>
              <w:autoSpaceDN/>
              <w:adjustRightInd/>
              <w:spacing w:before="0" w:after="0"/>
              <w:jc w:val="center"/>
              <w:textAlignment w:val="auto"/>
              <w:rPr>
                <w:ins w:id="127" w:author="Intel RAN4 #99-e" w:date="2021-08-05T09:56: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40B1FBD4" w14:textId="35D6143E" w:rsidR="002842B4" w:rsidRPr="00244B51" w:rsidRDefault="002842B4" w:rsidP="002842B4">
            <w:pPr>
              <w:overflowPunct/>
              <w:autoSpaceDE/>
              <w:autoSpaceDN/>
              <w:adjustRightInd/>
              <w:spacing w:before="0" w:after="0"/>
              <w:jc w:val="center"/>
              <w:textAlignment w:val="auto"/>
              <w:rPr>
                <w:ins w:id="128" w:author="Intel RAN4 #99-e" w:date="2021-08-05T09:56:00Z"/>
                <w:lang w:val="en-US"/>
              </w:rPr>
            </w:pPr>
          </w:p>
        </w:tc>
      </w:tr>
      <w:tr w:rsidR="00C6107F" w:rsidRPr="0060015C" w14:paraId="3ADECC80" w14:textId="77777777" w:rsidTr="00202BD6">
        <w:trPr>
          <w:trHeight w:val="315"/>
          <w:ins w:id="129" w:author="Intel RAN4 #99-e" w:date="2021-08-05T09:56: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10460359" w14:textId="77777777" w:rsidR="002842B4" w:rsidRPr="00D32676" w:rsidRDefault="002842B4">
            <w:pPr>
              <w:widowControl w:val="0"/>
              <w:jc w:val="both"/>
              <w:rPr>
                <w:ins w:id="130" w:author="Intel RAN4 #99-e" w:date="2021-08-05T09:56:00Z"/>
                <w:b/>
                <w:bCs/>
                <w:lang w:val="en-US"/>
                <w:rPrChange w:id="131" w:author="Intel RAN4 #99-e" w:date="2021-08-05T10:04:00Z">
                  <w:rPr>
                    <w:ins w:id="132" w:author="Intel RAN4 #99-e" w:date="2021-08-05T09:56:00Z"/>
                    <w:rFonts w:ascii="Calibri" w:eastAsia="Times New Roman" w:hAnsi="Calibri" w:cs="Calibri"/>
                    <w:sz w:val="24"/>
                    <w:szCs w:val="24"/>
                    <w:lang w:val="en-US"/>
                  </w:rPr>
                </w:rPrChange>
              </w:rPr>
              <w:pPrChange w:id="133" w:author="Intel RAN4 #99-e" w:date="2021-08-05T09:56:00Z">
                <w:pPr>
                  <w:overflowPunct/>
                  <w:autoSpaceDE/>
                  <w:autoSpaceDN/>
                  <w:adjustRightInd/>
                  <w:spacing w:before="0" w:after="0"/>
                  <w:textAlignment w:val="auto"/>
                </w:pPr>
              </w:pPrChange>
            </w:pPr>
          </w:p>
        </w:tc>
        <w:tc>
          <w:tcPr>
            <w:tcW w:w="831" w:type="pct"/>
            <w:tcBorders>
              <w:top w:val="nil"/>
              <w:left w:val="nil"/>
              <w:bottom w:val="single" w:sz="4" w:space="0" w:color="auto"/>
              <w:right w:val="single" w:sz="4" w:space="0" w:color="auto"/>
            </w:tcBorders>
            <w:shd w:val="clear" w:color="auto" w:fill="auto"/>
            <w:vAlign w:val="center"/>
            <w:hideMark/>
          </w:tcPr>
          <w:p w14:paraId="68FB1CD6" w14:textId="77777777" w:rsidR="002842B4" w:rsidRPr="00D32676" w:rsidRDefault="002842B4">
            <w:pPr>
              <w:widowControl w:val="0"/>
              <w:jc w:val="both"/>
              <w:rPr>
                <w:ins w:id="134" w:author="Intel RAN4 #99-e" w:date="2021-08-05T09:56:00Z"/>
                <w:b/>
                <w:bCs/>
                <w:lang w:val="en-US"/>
                <w:rPrChange w:id="135" w:author="Intel RAN4 #99-e" w:date="2021-08-05T10:04:00Z">
                  <w:rPr>
                    <w:ins w:id="136" w:author="Intel RAN4 #99-e" w:date="2021-08-05T09:56:00Z"/>
                    <w:rFonts w:ascii="Calibri" w:eastAsia="Times New Roman" w:hAnsi="Calibri" w:cs="Calibri"/>
                    <w:sz w:val="24"/>
                    <w:szCs w:val="24"/>
                    <w:lang w:val="en-US"/>
                  </w:rPr>
                </w:rPrChange>
              </w:rPr>
              <w:pPrChange w:id="137" w:author="Intel RAN4 #99-e" w:date="2021-08-05T09:56:00Z">
                <w:pPr>
                  <w:overflowPunct/>
                  <w:autoSpaceDE/>
                  <w:autoSpaceDN/>
                  <w:adjustRightInd/>
                  <w:spacing w:before="0" w:after="0"/>
                  <w:jc w:val="center"/>
                  <w:textAlignment w:val="auto"/>
                </w:pPr>
              </w:pPrChange>
            </w:pPr>
            <w:ins w:id="138" w:author="Intel RAN4 #99-e" w:date="2021-08-05T09:56:00Z">
              <w:r w:rsidRPr="00D32676">
                <w:rPr>
                  <w:b/>
                  <w:bCs/>
                  <w:lang w:val="en-US"/>
                  <w:rPrChange w:id="139" w:author="Intel RAN4 #99-e" w:date="2021-08-05T10:04:00Z">
                    <w:rPr>
                      <w:rFonts w:ascii="Calibri" w:eastAsia="Times New Roman" w:hAnsi="Calibri" w:cs="Calibri"/>
                      <w:sz w:val="24"/>
                      <w:szCs w:val="24"/>
                      <w:lang w:val="en-US"/>
                    </w:rPr>
                  </w:rPrChange>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048E1DBB" w14:textId="7B558BCF" w:rsidR="002842B4" w:rsidRPr="00D32676" w:rsidRDefault="002842B4">
            <w:pPr>
              <w:widowControl w:val="0"/>
              <w:spacing w:before="0" w:after="0"/>
              <w:jc w:val="center"/>
              <w:rPr>
                <w:ins w:id="140" w:author="Intel RAN4 #99-e" w:date="2021-08-05T09:56:00Z"/>
                <w:lang w:val="en-US"/>
              </w:rPr>
              <w:pPrChange w:id="141" w:author="Intel RAN4 #99-e" w:date="2021-08-05T09:59:00Z">
                <w:pPr>
                  <w:overflowPunct/>
                  <w:autoSpaceDE/>
                  <w:autoSpaceDN/>
                  <w:adjustRightInd/>
                  <w:spacing w:before="0" w:after="0"/>
                  <w:jc w:val="right"/>
                  <w:textAlignment w:val="auto"/>
                </w:pPr>
              </w:pPrChange>
            </w:pPr>
          </w:p>
        </w:tc>
        <w:tc>
          <w:tcPr>
            <w:tcW w:w="458" w:type="pct"/>
            <w:tcBorders>
              <w:top w:val="nil"/>
              <w:left w:val="nil"/>
              <w:bottom w:val="single" w:sz="4" w:space="0" w:color="auto"/>
              <w:right w:val="single" w:sz="4" w:space="0" w:color="auto"/>
            </w:tcBorders>
            <w:shd w:val="clear" w:color="auto" w:fill="auto"/>
            <w:noWrap/>
            <w:vAlign w:val="center"/>
          </w:tcPr>
          <w:p w14:paraId="5B173632" w14:textId="3DC9A1EB" w:rsidR="002842B4" w:rsidRPr="00D32676" w:rsidRDefault="002842B4">
            <w:pPr>
              <w:widowControl w:val="0"/>
              <w:spacing w:before="0" w:after="0"/>
              <w:jc w:val="center"/>
              <w:rPr>
                <w:ins w:id="142" w:author="Intel RAN4 #99-e" w:date="2021-08-05T09:56:00Z"/>
                <w:lang w:val="en-US"/>
              </w:rPr>
              <w:pPrChange w:id="143" w:author="Intel RAN4 #99-e" w:date="2021-08-05T09:59:00Z">
                <w:pPr>
                  <w:overflowPunct/>
                  <w:autoSpaceDE/>
                  <w:autoSpaceDN/>
                  <w:adjustRightInd/>
                  <w:spacing w:before="0" w:after="0"/>
                  <w:jc w:val="right"/>
                  <w:textAlignment w:val="auto"/>
                </w:pPr>
              </w:pPrChange>
            </w:pPr>
          </w:p>
        </w:tc>
        <w:tc>
          <w:tcPr>
            <w:tcW w:w="459" w:type="pct"/>
            <w:tcBorders>
              <w:top w:val="nil"/>
              <w:left w:val="nil"/>
              <w:bottom w:val="single" w:sz="4" w:space="0" w:color="auto"/>
              <w:right w:val="single" w:sz="4" w:space="0" w:color="auto"/>
            </w:tcBorders>
            <w:shd w:val="clear" w:color="auto" w:fill="auto"/>
            <w:noWrap/>
            <w:vAlign w:val="center"/>
          </w:tcPr>
          <w:p w14:paraId="2486FCE6" w14:textId="7D6C4615" w:rsidR="002842B4" w:rsidRPr="00D32676" w:rsidRDefault="002842B4">
            <w:pPr>
              <w:widowControl w:val="0"/>
              <w:spacing w:before="0" w:after="0"/>
              <w:jc w:val="center"/>
              <w:rPr>
                <w:ins w:id="144" w:author="Intel RAN4 #99-e" w:date="2021-08-05T09:56:00Z"/>
                <w:lang w:val="en-US"/>
              </w:rPr>
              <w:pPrChange w:id="145" w:author="Intel RAN4 #99-e" w:date="2021-08-05T09:59:00Z">
                <w:pPr>
                  <w:overflowPunct/>
                  <w:autoSpaceDE/>
                  <w:autoSpaceDN/>
                  <w:adjustRightInd/>
                  <w:spacing w:before="0" w:after="0"/>
                  <w:jc w:val="right"/>
                  <w:textAlignment w:val="auto"/>
                </w:pPr>
              </w:pPrChange>
            </w:pPr>
          </w:p>
        </w:tc>
        <w:tc>
          <w:tcPr>
            <w:tcW w:w="458" w:type="pct"/>
            <w:tcBorders>
              <w:top w:val="nil"/>
              <w:left w:val="nil"/>
              <w:bottom w:val="single" w:sz="4" w:space="0" w:color="auto"/>
              <w:right w:val="single" w:sz="4" w:space="0" w:color="auto"/>
            </w:tcBorders>
            <w:shd w:val="clear" w:color="auto" w:fill="auto"/>
            <w:noWrap/>
            <w:vAlign w:val="center"/>
          </w:tcPr>
          <w:p w14:paraId="69A0CA23" w14:textId="61CC808B" w:rsidR="002842B4" w:rsidRPr="00D32676" w:rsidRDefault="002842B4">
            <w:pPr>
              <w:widowControl w:val="0"/>
              <w:spacing w:before="0" w:after="0"/>
              <w:jc w:val="center"/>
              <w:rPr>
                <w:ins w:id="146" w:author="Intel RAN4 #99-e" w:date="2021-08-05T09:56:00Z"/>
                <w:lang w:val="en-US"/>
              </w:rPr>
              <w:pPrChange w:id="147" w:author="Intel RAN4 #99-e" w:date="2021-08-05T09:59:00Z">
                <w:pPr>
                  <w:overflowPunct/>
                  <w:autoSpaceDE/>
                  <w:autoSpaceDN/>
                  <w:adjustRightInd/>
                  <w:spacing w:before="0" w:after="0"/>
                  <w:jc w:val="right"/>
                  <w:textAlignment w:val="auto"/>
                </w:pPr>
              </w:pPrChange>
            </w:pPr>
          </w:p>
        </w:tc>
        <w:tc>
          <w:tcPr>
            <w:tcW w:w="458" w:type="pct"/>
            <w:tcBorders>
              <w:top w:val="nil"/>
              <w:left w:val="nil"/>
              <w:bottom w:val="single" w:sz="4" w:space="0" w:color="auto"/>
              <w:right w:val="single" w:sz="4" w:space="0" w:color="auto"/>
            </w:tcBorders>
            <w:shd w:val="clear" w:color="auto" w:fill="auto"/>
            <w:noWrap/>
            <w:vAlign w:val="center"/>
          </w:tcPr>
          <w:p w14:paraId="58777E99" w14:textId="0C52DBF2" w:rsidR="002842B4" w:rsidRPr="00D32676" w:rsidRDefault="002842B4" w:rsidP="002842B4">
            <w:pPr>
              <w:overflowPunct/>
              <w:autoSpaceDE/>
              <w:autoSpaceDN/>
              <w:adjustRightInd/>
              <w:spacing w:before="0" w:after="0"/>
              <w:jc w:val="center"/>
              <w:textAlignment w:val="auto"/>
              <w:rPr>
                <w:ins w:id="148" w:author="Intel RAN4 #99-e" w:date="2021-08-05T09:56: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7B40A445" w14:textId="60BEA1D2" w:rsidR="002842B4" w:rsidRPr="00D32676" w:rsidRDefault="002842B4" w:rsidP="002842B4">
            <w:pPr>
              <w:overflowPunct/>
              <w:autoSpaceDE/>
              <w:autoSpaceDN/>
              <w:adjustRightInd/>
              <w:spacing w:before="0" w:after="0"/>
              <w:jc w:val="center"/>
              <w:textAlignment w:val="auto"/>
              <w:rPr>
                <w:ins w:id="149" w:author="Intel RAN4 #99-e" w:date="2021-08-05T09:56: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9EAF275" w14:textId="47429799" w:rsidR="002842B4" w:rsidRPr="00D32676" w:rsidRDefault="002842B4" w:rsidP="002842B4">
            <w:pPr>
              <w:overflowPunct/>
              <w:autoSpaceDE/>
              <w:autoSpaceDN/>
              <w:adjustRightInd/>
              <w:spacing w:before="0" w:after="0"/>
              <w:jc w:val="center"/>
              <w:textAlignment w:val="auto"/>
              <w:rPr>
                <w:ins w:id="150" w:author="Intel RAN4 #99-e" w:date="2021-08-05T09:56: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45647B66" w14:textId="7AF94114" w:rsidR="002842B4" w:rsidRPr="00D32676" w:rsidRDefault="002842B4" w:rsidP="002842B4">
            <w:pPr>
              <w:overflowPunct/>
              <w:autoSpaceDE/>
              <w:autoSpaceDN/>
              <w:adjustRightInd/>
              <w:spacing w:before="0" w:after="0"/>
              <w:jc w:val="center"/>
              <w:textAlignment w:val="auto"/>
              <w:rPr>
                <w:ins w:id="151" w:author="Intel RAN4 #99-e" w:date="2021-08-05T09:56:00Z"/>
                <w:lang w:val="en-US"/>
              </w:rPr>
            </w:pPr>
          </w:p>
        </w:tc>
      </w:tr>
      <w:tr w:rsidR="00C6107F" w:rsidRPr="0060015C" w14:paraId="35AED120" w14:textId="77777777" w:rsidTr="00C6107F">
        <w:trPr>
          <w:trHeight w:val="315"/>
          <w:ins w:id="152" w:author="Intel RAN4 #99-e" w:date="2021-08-05T09:56: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1058192E" w14:textId="77777777" w:rsidR="002842B4" w:rsidRPr="00D32676" w:rsidRDefault="002842B4" w:rsidP="002842B4">
            <w:pPr>
              <w:widowControl w:val="0"/>
              <w:jc w:val="both"/>
              <w:rPr>
                <w:ins w:id="153" w:author="Intel RAN4 #99-e" w:date="2021-08-05T09:56:00Z"/>
                <w:b/>
                <w:bCs/>
                <w:lang w:val="en-US"/>
              </w:rPr>
            </w:pPr>
            <w:ins w:id="154" w:author="Intel RAN4 #99-e" w:date="2021-08-05T09:56:00Z">
              <w:r w:rsidRPr="00D32676">
                <w:rPr>
                  <w:b/>
                  <w:bCs/>
                  <w:lang w:val="en-US"/>
                </w:rPr>
                <w:t>4Tx 4Rx Low</w:t>
              </w:r>
            </w:ins>
          </w:p>
        </w:tc>
        <w:tc>
          <w:tcPr>
            <w:tcW w:w="831" w:type="pct"/>
            <w:tcBorders>
              <w:top w:val="nil"/>
              <w:left w:val="nil"/>
              <w:bottom w:val="single" w:sz="4" w:space="0" w:color="auto"/>
              <w:right w:val="single" w:sz="4" w:space="0" w:color="auto"/>
            </w:tcBorders>
            <w:shd w:val="clear" w:color="auto" w:fill="auto"/>
            <w:vAlign w:val="center"/>
            <w:hideMark/>
          </w:tcPr>
          <w:p w14:paraId="1ECAA28D" w14:textId="77777777" w:rsidR="002842B4" w:rsidRPr="00D32676" w:rsidRDefault="002842B4" w:rsidP="002842B4">
            <w:pPr>
              <w:widowControl w:val="0"/>
              <w:jc w:val="both"/>
              <w:rPr>
                <w:ins w:id="155" w:author="Intel RAN4 #99-e" w:date="2021-08-05T09:56:00Z"/>
                <w:b/>
                <w:bCs/>
                <w:lang w:val="en-US"/>
              </w:rPr>
            </w:pPr>
            <w:ins w:id="156" w:author="Intel RAN4 #99-e" w:date="2021-08-05T09:56:00Z">
              <w:r w:rsidRPr="00D32676">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5ECAAE79" w14:textId="1775DB5F" w:rsidR="002842B4" w:rsidRPr="006775E6" w:rsidRDefault="002842B4" w:rsidP="002842B4">
            <w:pPr>
              <w:widowControl w:val="0"/>
              <w:spacing w:before="0" w:after="0"/>
              <w:jc w:val="center"/>
              <w:rPr>
                <w:ins w:id="157" w:author="Intel RAN4 #99-e" w:date="2021-08-05T09:56: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0943B17" w14:textId="3CF4D400" w:rsidR="002842B4" w:rsidRPr="006775E6" w:rsidRDefault="002842B4" w:rsidP="002842B4">
            <w:pPr>
              <w:widowControl w:val="0"/>
              <w:spacing w:before="0" w:after="0"/>
              <w:jc w:val="center"/>
              <w:rPr>
                <w:ins w:id="158" w:author="Intel RAN4 #99-e" w:date="2021-08-05T09:56: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71ABA0BE" w14:textId="4F74552F" w:rsidR="002842B4" w:rsidRPr="006775E6" w:rsidRDefault="002842B4" w:rsidP="002842B4">
            <w:pPr>
              <w:widowControl w:val="0"/>
              <w:spacing w:before="0" w:after="0"/>
              <w:jc w:val="center"/>
              <w:rPr>
                <w:ins w:id="159" w:author="Intel RAN4 #99-e" w:date="2021-08-05T09:56: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0428C7C" w14:textId="38848879" w:rsidR="002842B4" w:rsidRPr="006775E6" w:rsidRDefault="002842B4" w:rsidP="002842B4">
            <w:pPr>
              <w:widowControl w:val="0"/>
              <w:spacing w:before="0" w:after="0"/>
              <w:jc w:val="center"/>
              <w:rPr>
                <w:ins w:id="160" w:author="Intel RAN4 #99-e" w:date="2021-08-05T09:56: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4146DCD" w14:textId="37970AC2" w:rsidR="002842B4" w:rsidRPr="00244B51" w:rsidRDefault="002842B4" w:rsidP="002842B4">
            <w:pPr>
              <w:overflowPunct/>
              <w:autoSpaceDE/>
              <w:autoSpaceDN/>
              <w:adjustRightInd/>
              <w:spacing w:before="0" w:after="0"/>
              <w:jc w:val="center"/>
              <w:textAlignment w:val="auto"/>
              <w:rPr>
                <w:ins w:id="161" w:author="Intel RAN4 #99-e" w:date="2021-08-05T09:56: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EC53BDF" w14:textId="6AF0EBE8" w:rsidR="002842B4" w:rsidRPr="00244B51" w:rsidRDefault="002842B4" w:rsidP="002842B4">
            <w:pPr>
              <w:overflowPunct/>
              <w:autoSpaceDE/>
              <w:autoSpaceDN/>
              <w:adjustRightInd/>
              <w:spacing w:before="0" w:after="0"/>
              <w:jc w:val="center"/>
              <w:textAlignment w:val="auto"/>
              <w:rPr>
                <w:ins w:id="162" w:author="Intel RAN4 #99-e" w:date="2021-08-05T09:56: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F96B126" w14:textId="357BD6EC" w:rsidR="002842B4" w:rsidRPr="00244B51" w:rsidRDefault="002842B4" w:rsidP="002842B4">
            <w:pPr>
              <w:overflowPunct/>
              <w:autoSpaceDE/>
              <w:autoSpaceDN/>
              <w:adjustRightInd/>
              <w:spacing w:before="0" w:after="0"/>
              <w:jc w:val="center"/>
              <w:textAlignment w:val="auto"/>
              <w:rPr>
                <w:ins w:id="163" w:author="Intel RAN4 #99-e" w:date="2021-08-05T09:56: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53170886" w14:textId="1BE1836E" w:rsidR="002842B4" w:rsidRPr="00244B51" w:rsidRDefault="002842B4" w:rsidP="002842B4">
            <w:pPr>
              <w:overflowPunct/>
              <w:autoSpaceDE/>
              <w:autoSpaceDN/>
              <w:adjustRightInd/>
              <w:spacing w:before="0" w:after="0"/>
              <w:jc w:val="center"/>
              <w:textAlignment w:val="auto"/>
              <w:rPr>
                <w:ins w:id="164" w:author="Intel RAN4 #99-e" w:date="2021-08-05T09:56:00Z"/>
                <w:lang w:val="en-US"/>
              </w:rPr>
            </w:pPr>
          </w:p>
        </w:tc>
      </w:tr>
      <w:tr w:rsidR="00C6107F" w:rsidRPr="0060015C" w14:paraId="67390A8A" w14:textId="77777777" w:rsidTr="00202BD6">
        <w:trPr>
          <w:trHeight w:val="315"/>
          <w:ins w:id="165" w:author="Intel RAN4 #99-e" w:date="2021-08-05T09:56: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0E99874E" w14:textId="77777777" w:rsidR="002842B4" w:rsidRPr="00D32676" w:rsidRDefault="002842B4">
            <w:pPr>
              <w:widowControl w:val="0"/>
              <w:jc w:val="both"/>
              <w:rPr>
                <w:ins w:id="166" w:author="Intel RAN4 #99-e" w:date="2021-08-05T09:56:00Z"/>
                <w:b/>
                <w:bCs/>
                <w:lang w:val="en-US"/>
                <w:rPrChange w:id="167" w:author="Intel RAN4 #99-e" w:date="2021-08-05T10:04:00Z">
                  <w:rPr>
                    <w:ins w:id="168" w:author="Intel RAN4 #99-e" w:date="2021-08-05T09:56:00Z"/>
                    <w:rFonts w:ascii="Calibri" w:eastAsia="Times New Roman" w:hAnsi="Calibri" w:cs="Calibri"/>
                    <w:sz w:val="24"/>
                    <w:szCs w:val="24"/>
                    <w:lang w:val="en-US"/>
                  </w:rPr>
                </w:rPrChange>
              </w:rPr>
              <w:pPrChange w:id="169" w:author="Intel RAN4 #99-e" w:date="2021-08-05T09:56:00Z">
                <w:pPr>
                  <w:overflowPunct/>
                  <w:autoSpaceDE/>
                  <w:autoSpaceDN/>
                  <w:adjustRightInd/>
                  <w:spacing w:before="0" w:after="0"/>
                  <w:textAlignment w:val="auto"/>
                </w:pPr>
              </w:pPrChange>
            </w:pPr>
          </w:p>
        </w:tc>
        <w:tc>
          <w:tcPr>
            <w:tcW w:w="831" w:type="pct"/>
            <w:tcBorders>
              <w:top w:val="nil"/>
              <w:left w:val="nil"/>
              <w:bottom w:val="single" w:sz="4" w:space="0" w:color="auto"/>
              <w:right w:val="single" w:sz="4" w:space="0" w:color="auto"/>
            </w:tcBorders>
            <w:shd w:val="clear" w:color="auto" w:fill="auto"/>
            <w:vAlign w:val="center"/>
            <w:hideMark/>
          </w:tcPr>
          <w:p w14:paraId="32E8642C" w14:textId="77777777" w:rsidR="002842B4" w:rsidRPr="00D32676" w:rsidRDefault="002842B4">
            <w:pPr>
              <w:widowControl w:val="0"/>
              <w:jc w:val="both"/>
              <w:rPr>
                <w:ins w:id="170" w:author="Intel RAN4 #99-e" w:date="2021-08-05T09:56:00Z"/>
                <w:b/>
                <w:bCs/>
                <w:lang w:val="en-US"/>
                <w:rPrChange w:id="171" w:author="Intel RAN4 #99-e" w:date="2021-08-05T10:04:00Z">
                  <w:rPr>
                    <w:ins w:id="172" w:author="Intel RAN4 #99-e" w:date="2021-08-05T09:56:00Z"/>
                    <w:rFonts w:ascii="Calibri" w:eastAsia="Times New Roman" w:hAnsi="Calibri" w:cs="Calibri"/>
                    <w:sz w:val="24"/>
                    <w:szCs w:val="24"/>
                    <w:lang w:val="en-US"/>
                  </w:rPr>
                </w:rPrChange>
              </w:rPr>
              <w:pPrChange w:id="173" w:author="Intel RAN4 #99-e" w:date="2021-08-05T09:56:00Z">
                <w:pPr>
                  <w:overflowPunct/>
                  <w:autoSpaceDE/>
                  <w:autoSpaceDN/>
                  <w:adjustRightInd/>
                  <w:spacing w:before="0" w:after="0"/>
                  <w:jc w:val="center"/>
                  <w:textAlignment w:val="auto"/>
                </w:pPr>
              </w:pPrChange>
            </w:pPr>
            <w:ins w:id="174" w:author="Intel RAN4 #99-e" w:date="2021-08-05T09:56:00Z">
              <w:r w:rsidRPr="00D32676">
                <w:rPr>
                  <w:b/>
                  <w:bCs/>
                  <w:lang w:val="en-US"/>
                  <w:rPrChange w:id="175" w:author="Intel RAN4 #99-e" w:date="2021-08-05T10:04:00Z">
                    <w:rPr>
                      <w:rFonts w:ascii="Calibri" w:eastAsia="Times New Roman" w:hAnsi="Calibri" w:cs="Calibri"/>
                      <w:sz w:val="24"/>
                      <w:szCs w:val="24"/>
                      <w:lang w:val="en-US"/>
                    </w:rPr>
                  </w:rPrChange>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1857C59A" w14:textId="271E1163" w:rsidR="002842B4" w:rsidRPr="00D32676" w:rsidRDefault="002842B4">
            <w:pPr>
              <w:widowControl w:val="0"/>
              <w:spacing w:before="0" w:after="0"/>
              <w:jc w:val="center"/>
              <w:rPr>
                <w:ins w:id="176" w:author="Intel RAN4 #99-e" w:date="2021-08-05T09:56:00Z"/>
                <w:lang w:val="en-US"/>
              </w:rPr>
              <w:pPrChange w:id="177" w:author="Intel RAN4 #99-e" w:date="2021-08-05T09:59:00Z">
                <w:pPr>
                  <w:overflowPunct/>
                  <w:autoSpaceDE/>
                  <w:autoSpaceDN/>
                  <w:adjustRightInd/>
                  <w:spacing w:before="0" w:after="0"/>
                  <w:jc w:val="right"/>
                  <w:textAlignment w:val="auto"/>
                </w:pPr>
              </w:pPrChange>
            </w:pPr>
          </w:p>
        </w:tc>
        <w:tc>
          <w:tcPr>
            <w:tcW w:w="458" w:type="pct"/>
            <w:tcBorders>
              <w:top w:val="nil"/>
              <w:left w:val="nil"/>
              <w:bottom w:val="single" w:sz="4" w:space="0" w:color="auto"/>
              <w:right w:val="single" w:sz="4" w:space="0" w:color="auto"/>
            </w:tcBorders>
            <w:shd w:val="clear" w:color="auto" w:fill="auto"/>
            <w:noWrap/>
            <w:vAlign w:val="center"/>
          </w:tcPr>
          <w:p w14:paraId="7A4461B5" w14:textId="538B6E94" w:rsidR="002842B4" w:rsidRPr="00D32676" w:rsidRDefault="002842B4">
            <w:pPr>
              <w:widowControl w:val="0"/>
              <w:spacing w:before="0" w:after="0"/>
              <w:jc w:val="center"/>
              <w:rPr>
                <w:ins w:id="178" w:author="Intel RAN4 #99-e" w:date="2021-08-05T09:56:00Z"/>
                <w:lang w:val="en-US"/>
              </w:rPr>
              <w:pPrChange w:id="179" w:author="Intel RAN4 #99-e" w:date="2021-08-05T09:59:00Z">
                <w:pPr>
                  <w:overflowPunct/>
                  <w:autoSpaceDE/>
                  <w:autoSpaceDN/>
                  <w:adjustRightInd/>
                  <w:spacing w:before="0" w:after="0"/>
                  <w:jc w:val="right"/>
                  <w:textAlignment w:val="auto"/>
                </w:pPr>
              </w:pPrChange>
            </w:pPr>
          </w:p>
        </w:tc>
        <w:tc>
          <w:tcPr>
            <w:tcW w:w="459" w:type="pct"/>
            <w:tcBorders>
              <w:top w:val="nil"/>
              <w:left w:val="nil"/>
              <w:bottom w:val="single" w:sz="4" w:space="0" w:color="auto"/>
              <w:right w:val="single" w:sz="4" w:space="0" w:color="auto"/>
            </w:tcBorders>
            <w:shd w:val="clear" w:color="auto" w:fill="auto"/>
            <w:noWrap/>
            <w:vAlign w:val="center"/>
          </w:tcPr>
          <w:p w14:paraId="2C6568DF" w14:textId="719A9D24" w:rsidR="002842B4" w:rsidRPr="00D32676" w:rsidRDefault="002842B4">
            <w:pPr>
              <w:widowControl w:val="0"/>
              <w:spacing w:before="0" w:after="0"/>
              <w:jc w:val="center"/>
              <w:rPr>
                <w:ins w:id="180" w:author="Intel RAN4 #99-e" w:date="2021-08-05T09:56:00Z"/>
                <w:lang w:val="en-US"/>
              </w:rPr>
              <w:pPrChange w:id="181" w:author="Intel RAN4 #99-e" w:date="2021-08-05T09:59:00Z">
                <w:pPr>
                  <w:overflowPunct/>
                  <w:autoSpaceDE/>
                  <w:autoSpaceDN/>
                  <w:adjustRightInd/>
                  <w:spacing w:before="0" w:after="0"/>
                  <w:jc w:val="right"/>
                  <w:textAlignment w:val="auto"/>
                </w:pPr>
              </w:pPrChange>
            </w:pPr>
          </w:p>
        </w:tc>
        <w:tc>
          <w:tcPr>
            <w:tcW w:w="458" w:type="pct"/>
            <w:tcBorders>
              <w:top w:val="nil"/>
              <w:left w:val="nil"/>
              <w:bottom w:val="single" w:sz="4" w:space="0" w:color="auto"/>
              <w:right w:val="single" w:sz="4" w:space="0" w:color="auto"/>
            </w:tcBorders>
            <w:shd w:val="clear" w:color="auto" w:fill="auto"/>
            <w:noWrap/>
            <w:vAlign w:val="center"/>
          </w:tcPr>
          <w:p w14:paraId="49750043" w14:textId="2E579923" w:rsidR="002842B4" w:rsidRPr="00D32676" w:rsidRDefault="002842B4">
            <w:pPr>
              <w:widowControl w:val="0"/>
              <w:spacing w:before="0" w:after="0"/>
              <w:jc w:val="center"/>
              <w:rPr>
                <w:ins w:id="182" w:author="Intel RAN4 #99-e" w:date="2021-08-05T09:56:00Z"/>
                <w:lang w:val="en-US"/>
              </w:rPr>
              <w:pPrChange w:id="183" w:author="Intel RAN4 #99-e" w:date="2021-08-05T09:59:00Z">
                <w:pPr>
                  <w:overflowPunct/>
                  <w:autoSpaceDE/>
                  <w:autoSpaceDN/>
                  <w:adjustRightInd/>
                  <w:spacing w:before="0" w:after="0"/>
                  <w:jc w:val="right"/>
                  <w:textAlignment w:val="auto"/>
                </w:pPr>
              </w:pPrChange>
            </w:pPr>
          </w:p>
        </w:tc>
        <w:tc>
          <w:tcPr>
            <w:tcW w:w="458" w:type="pct"/>
            <w:tcBorders>
              <w:top w:val="nil"/>
              <w:left w:val="nil"/>
              <w:bottom w:val="single" w:sz="4" w:space="0" w:color="auto"/>
              <w:right w:val="single" w:sz="4" w:space="0" w:color="auto"/>
            </w:tcBorders>
            <w:shd w:val="clear" w:color="auto" w:fill="auto"/>
            <w:noWrap/>
            <w:vAlign w:val="center"/>
          </w:tcPr>
          <w:p w14:paraId="2897EE98" w14:textId="2774290D" w:rsidR="002842B4" w:rsidRPr="00D32676" w:rsidRDefault="002842B4" w:rsidP="002842B4">
            <w:pPr>
              <w:overflowPunct/>
              <w:autoSpaceDE/>
              <w:autoSpaceDN/>
              <w:adjustRightInd/>
              <w:spacing w:before="0" w:after="0"/>
              <w:jc w:val="center"/>
              <w:textAlignment w:val="auto"/>
              <w:rPr>
                <w:ins w:id="184" w:author="Intel RAN4 #99-e" w:date="2021-08-05T09:56: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67A91868" w14:textId="6029321B" w:rsidR="002842B4" w:rsidRPr="00D32676" w:rsidRDefault="002842B4" w:rsidP="002842B4">
            <w:pPr>
              <w:overflowPunct/>
              <w:autoSpaceDE/>
              <w:autoSpaceDN/>
              <w:adjustRightInd/>
              <w:spacing w:before="0" w:after="0"/>
              <w:jc w:val="center"/>
              <w:textAlignment w:val="auto"/>
              <w:rPr>
                <w:ins w:id="185" w:author="Intel RAN4 #99-e" w:date="2021-08-05T09:56: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D1A29CB" w14:textId="457CCF4A" w:rsidR="002842B4" w:rsidRPr="00D32676" w:rsidRDefault="002842B4" w:rsidP="002842B4">
            <w:pPr>
              <w:overflowPunct/>
              <w:autoSpaceDE/>
              <w:autoSpaceDN/>
              <w:adjustRightInd/>
              <w:spacing w:before="0" w:after="0"/>
              <w:jc w:val="center"/>
              <w:textAlignment w:val="auto"/>
              <w:rPr>
                <w:ins w:id="186" w:author="Intel RAN4 #99-e" w:date="2021-08-05T09:56: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4FC22CAF" w14:textId="1F6D770C" w:rsidR="002842B4" w:rsidRPr="00D32676" w:rsidRDefault="002842B4" w:rsidP="002842B4">
            <w:pPr>
              <w:overflowPunct/>
              <w:autoSpaceDE/>
              <w:autoSpaceDN/>
              <w:adjustRightInd/>
              <w:spacing w:before="0" w:after="0"/>
              <w:jc w:val="center"/>
              <w:textAlignment w:val="auto"/>
              <w:rPr>
                <w:ins w:id="187" w:author="Intel RAN4 #99-e" w:date="2021-08-05T09:56:00Z"/>
                <w:lang w:val="en-US"/>
              </w:rPr>
            </w:pPr>
          </w:p>
        </w:tc>
      </w:tr>
      <w:tr w:rsidR="002842B4" w:rsidRPr="00244B51" w14:paraId="5638FBAE" w14:textId="77777777" w:rsidTr="00C6107F">
        <w:trPr>
          <w:trHeight w:val="315"/>
          <w:ins w:id="188" w:author="Intel RAN4 #99-e" w:date="2021-08-05T10:01:00Z"/>
        </w:trPr>
        <w:tc>
          <w:tcPr>
            <w:tcW w:w="5000" w:type="pct"/>
            <w:gridSpan w:val="10"/>
            <w:tcBorders>
              <w:top w:val="nil"/>
              <w:left w:val="single" w:sz="4" w:space="0" w:color="auto"/>
              <w:bottom w:val="single" w:sz="4" w:space="0" w:color="auto"/>
              <w:right w:val="single" w:sz="4" w:space="0" w:color="auto"/>
            </w:tcBorders>
            <w:shd w:val="clear" w:color="auto" w:fill="auto"/>
            <w:vAlign w:val="center"/>
          </w:tcPr>
          <w:p w14:paraId="3304B24D" w14:textId="162AADDA" w:rsidR="002842B4" w:rsidRPr="00C6107F" w:rsidRDefault="002842B4" w:rsidP="00C6107F">
            <w:pPr>
              <w:keepNext/>
              <w:overflowPunct/>
              <w:autoSpaceDE/>
              <w:autoSpaceDN/>
              <w:adjustRightInd/>
              <w:spacing w:before="0" w:after="0"/>
              <w:jc w:val="center"/>
              <w:textAlignment w:val="auto"/>
              <w:rPr>
                <w:ins w:id="189" w:author="Intel RAN4 #99-e" w:date="2021-08-05T10:01:00Z"/>
                <w:b/>
                <w:bCs/>
                <w:lang w:val="en-US"/>
              </w:rPr>
            </w:pPr>
            <w:ins w:id="190" w:author="Intel RAN4 #99-e" w:date="2021-08-05T10:01:00Z">
              <w:r w:rsidRPr="00C6107F">
                <w:rPr>
                  <w:b/>
                  <w:bCs/>
                  <w:lang w:val="en-US"/>
                </w:rPr>
                <w:t>Company #2</w:t>
              </w:r>
            </w:ins>
            <w:ins w:id="191" w:author="Intel RAN4 #99-e" w:date="2021-08-05T10:06:00Z">
              <w:r w:rsidR="00D32676">
                <w:rPr>
                  <w:b/>
                  <w:bCs/>
                  <w:lang w:val="en-US"/>
                </w:rPr>
                <w:t>: TBA</w:t>
              </w:r>
            </w:ins>
          </w:p>
        </w:tc>
      </w:tr>
      <w:tr w:rsidR="002842B4" w:rsidRPr="00244B51" w14:paraId="520FE3A2" w14:textId="77777777" w:rsidTr="00C6107F">
        <w:trPr>
          <w:trHeight w:val="315"/>
          <w:ins w:id="192" w:author="Intel RAN4 #99-e" w:date="2021-08-05T10:01: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631C1588" w14:textId="77777777" w:rsidR="002842B4" w:rsidRPr="00C6107F" w:rsidRDefault="002842B4" w:rsidP="00C6107F">
            <w:pPr>
              <w:keepNext/>
              <w:widowControl w:val="0"/>
              <w:jc w:val="both"/>
              <w:rPr>
                <w:ins w:id="193" w:author="Intel RAN4 #99-e" w:date="2021-08-05T10:01:00Z"/>
                <w:b/>
                <w:bCs/>
                <w:lang w:val="en-US"/>
              </w:rPr>
            </w:pPr>
            <w:ins w:id="194" w:author="Intel RAN4 #99-e" w:date="2021-08-05T10:01:00Z">
              <w:r w:rsidRPr="00C6107F">
                <w:rPr>
                  <w:b/>
                  <w:bCs/>
                  <w:lang w:val="en-US"/>
                </w:rPr>
                <w:t>4Tx 2Rx Low</w:t>
              </w:r>
            </w:ins>
          </w:p>
        </w:tc>
        <w:tc>
          <w:tcPr>
            <w:tcW w:w="831" w:type="pct"/>
            <w:tcBorders>
              <w:top w:val="nil"/>
              <w:left w:val="nil"/>
              <w:bottom w:val="single" w:sz="4" w:space="0" w:color="auto"/>
              <w:right w:val="single" w:sz="4" w:space="0" w:color="auto"/>
            </w:tcBorders>
            <w:shd w:val="clear" w:color="auto" w:fill="auto"/>
            <w:vAlign w:val="center"/>
            <w:hideMark/>
          </w:tcPr>
          <w:p w14:paraId="4772DBA5" w14:textId="77777777" w:rsidR="002842B4" w:rsidRPr="00C6107F" w:rsidRDefault="002842B4" w:rsidP="00C6107F">
            <w:pPr>
              <w:keepNext/>
              <w:keepLines/>
              <w:widowControl w:val="0"/>
              <w:jc w:val="both"/>
              <w:rPr>
                <w:ins w:id="195" w:author="Intel RAN4 #99-e" w:date="2021-08-05T10:01:00Z"/>
                <w:b/>
                <w:bCs/>
                <w:lang w:val="en-US"/>
              </w:rPr>
            </w:pPr>
            <w:ins w:id="196" w:author="Intel RAN4 #99-e" w:date="2021-08-05T10:01: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1C612F98" w14:textId="77777777" w:rsidR="002842B4" w:rsidRPr="006775E6" w:rsidRDefault="002842B4" w:rsidP="00C6107F">
            <w:pPr>
              <w:keepNext/>
              <w:keepLines/>
              <w:widowControl w:val="0"/>
              <w:spacing w:before="0" w:after="0"/>
              <w:jc w:val="center"/>
              <w:rPr>
                <w:ins w:id="197"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76BAE36" w14:textId="77777777" w:rsidR="002842B4" w:rsidRPr="006775E6" w:rsidRDefault="002842B4" w:rsidP="00C6107F">
            <w:pPr>
              <w:keepNext/>
              <w:keepLines/>
              <w:widowControl w:val="0"/>
              <w:spacing w:before="0" w:after="0"/>
              <w:jc w:val="center"/>
              <w:rPr>
                <w:ins w:id="198"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59073F35" w14:textId="77777777" w:rsidR="002842B4" w:rsidRPr="006775E6" w:rsidRDefault="002842B4" w:rsidP="00C6107F">
            <w:pPr>
              <w:keepNext/>
              <w:keepLines/>
              <w:widowControl w:val="0"/>
              <w:spacing w:before="0" w:after="0"/>
              <w:jc w:val="center"/>
              <w:rPr>
                <w:ins w:id="199"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610BC2F" w14:textId="77777777" w:rsidR="002842B4" w:rsidRPr="006775E6" w:rsidRDefault="002842B4" w:rsidP="00C6107F">
            <w:pPr>
              <w:keepNext/>
              <w:keepLines/>
              <w:widowControl w:val="0"/>
              <w:spacing w:before="0" w:after="0"/>
              <w:jc w:val="center"/>
              <w:rPr>
                <w:ins w:id="200"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B100814" w14:textId="77777777" w:rsidR="002842B4" w:rsidRPr="00244B51" w:rsidRDefault="002842B4" w:rsidP="00C6107F">
            <w:pPr>
              <w:keepNext/>
              <w:keepLines/>
              <w:overflowPunct/>
              <w:autoSpaceDE/>
              <w:autoSpaceDN/>
              <w:adjustRightInd/>
              <w:spacing w:before="0" w:after="0"/>
              <w:jc w:val="center"/>
              <w:textAlignment w:val="auto"/>
              <w:rPr>
                <w:ins w:id="201"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112B92A" w14:textId="77777777" w:rsidR="002842B4" w:rsidRPr="00244B51" w:rsidRDefault="002842B4" w:rsidP="00C6107F">
            <w:pPr>
              <w:keepNext/>
              <w:keepLines/>
              <w:overflowPunct/>
              <w:autoSpaceDE/>
              <w:autoSpaceDN/>
              <w:adjustRightInd/>
              <w:spacing w:before="0" w:after="0"/>
              <w:jc w:val="center"/>
              <w:textAlignment w:val="auto"/>
              <w:rPr>
                <w:ins w:id="202"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6564831" w14:textId="77777777" w:rsidR="002842B4" w:rsidRPr="00244B51" w:rsidRDefault="002842B4" w:rsidP="00C6107F">
            <w:pPr>
              <w:keepNext/>
              <w:keepLines/>
              <w:overflowPunct/>
              <w:autoSpaceDE/>
              <w:autoSpaceDN/>
              <w:adjustRightInd/>
              <w:spacing w:before="0" w:after="0"/>
              <w:jc w:val="center"/>
              <w:textAlignment w:val="auto"/>
              <w:rPr>
                <w:ins w:id="203" w:author="Intel RAN4 #99-e" w:date="2021-08-05T10:01: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371C41AA" w14:textId="77777777" w:rsidR="002842B4" w:rsidRPr="00244B51" w:rsidRDefault="002842B4" w:rsidP="00C6107F">
            <w:pPr>
              <w:keepNext/>
              <w:keepLines/>
              <w:overflowPunct/>
              <w:autoSpaceDE/>
              <w:autoSpaceDN/>
              <w:adjustRightInd/>
              <w:spacing w:before="0" w:after="0"/>
              <w:jc w:val="center"/>
              <w:textAlignment w:val="auto"/>
              <w:rPr>
                <w:ins w:id="204" w:author="Intel RAN4 #99-e" w:date="2021-08-05T10:01:00Z"/>
                <w:lang w:val="en-US"/>
              </w:rPr>
            </w:pPr>
          </w:p>
        </w:tc>
      </w:tr>
      <w:tr w:rsidR="00202BD6" w:rsidRPr="00CE36C3" w14:paraId="2AC4775E" w14:textId="77777777" w:rsidTr="00202BD6">
        <w:trPr>
          <w:trHeight w:val="315"/>
          <w:ins w:id="205" w:author="Intel RAN4 #99-e" w:date="2021-08-05T10:01: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469CA5A1" w14:textId="77777777" w:rsidR="002842B4" w:rsidRPr="00D32676" w:rsidRDefault="002842B4" w:rsidP="002842B4">
            <w:pPr>
              <w:widowControl w:val="0"/>
              <w:jc w:val="both"/>
              <w:rPr>
                <w:ins w:id="206" w:author="Intel RAN4 #99-e" w:date="2021-08-05T10:01:00Z"/>
                <w:b/>
                <w:bCs/>
                <w:lang w:val="en-US"/>
                <w:rPrChange w:id="207" w:author="Intel RAN4 #99-e" w:date="2021-08-05T10:04:00Z">
                  <w:rPr>
                    <w:ins w:id="208" w:author="Intel RAN4 #99-e" w:date="2021-08-05T10:01:00Z"/>
                    <w:lang w:val="en-US"/>
                  </w:rPr>
                </w:rPrChange>
              </w:rPr>
            </w:pPr>
          </w:p>
        </w:tc>
        <w:tc>
          <w:tcPr>
            <w:tcW w:w="831" w:type="pct"/>
            <w:tcBorders>
              <w:top w:val="nil"/>
              <w:left w:val="nil"/>
              <w:bottom w:val="single" w:sz="4" w:space="0" w:color="auto"/>
              <w:right w:val="single" w:sz="4" w:space="0" w:color="auto"/>
            </w:tcBorders>
            <w:shd w:val="clear" w:color="auto" w:fill="auto"/>
            <w:vAlign w:val="center"/>
            <w:hideMark/>
          </w:tcPr>
          <w:p w14:paraId="028ADAEC" w14:textId="77777777" w:rsidR="002842B4" w:rsidRPr="00D32676" w:rsidRDefault="002842B4" w:rsidP="00C6107F">
            <w:pPr>
              <w:keepNext/>
              <w:keepLines/>
              <w:widowControl w:val="0"/>
              <w:jc w:val="both"/>
              <w:rPr>
                <w:ins w:id="209" w:author="Intel RAN4 #99-e" w:date="2021-08-05T10:01:00Z"/>
                <w:b/>
                <w:bCs/>
                <w:lang w:val="en-US"/>
                <w:rPrChange w:id="210" w:author="Intel RAN4 #99-e" w:date="2021-08-05T10:04:00Z">
                  <w:rPr>
                    <w:ins w:id="211" w:author="Intel RAN4 #99-e" w:date="2021-08-05T10:01:00Z"/>
                    <w:lang w:val="en-US"/>
                  </w:rPr>
                </w:rPrChange>
              </w:rPr>
            </w:pPr>
            <w:ins w:id="212" w:author="Intel RAN4 #99-e" w:date="2021-08-05T10:01:00Z">
              <w:r w:rsidRPr="00D32676">
                <w:rPr>
                  <w:b/>
                  <w:bCs/>
                  <w:lang w:val="en-US"/>
                  <w:rPrChange w:id="213" w:author="Intel RAN4 #99-e" w:date="2021-08-05T10:04:00Z">
                    <w:rPr>
                      <w:lang w:val="en-US"/>
                    </w:rPr>
                  </w:rPrChange>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23FD4383" w14:textId="77777777" w:rsidR="002842B4" w:rsidRPr="00CE36C3" w:rsidRDefault="002842B4" w:rsidP="00C6107F">
            <w:pPr>
              <w:keepNext/>
              <w:keepLines/>
              <w:widowControl w:val="0"/>
              <w:spacing w:before="0" w:after="0"/>
              <w:jc w:val="center"/>
              <w:rPr>
                <w:ins w:id="214"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613BFC6" w14:textId="77777777" w:rsidR="002842B4" w:rsidRPr="00CE36C3" w:rsidRDefault="002842B4" w:rsidP="00C6107F">
            <w:pPr>
              <w:keepNext/>
              <w:keepLines/>
              <w:widowControl w:val="0"/>
              <w:spacing w:before="0" w:after="0"/>
              <w:jc w:val="center"/>
              <w:rPr>
                <w:ins w:id="215"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7EB0EED6" w14:textId="77777777" w:rsidR="002842B4" w:rsidRPr="00CE36C3" w:rsidRDefault="002842B4" w:rsidP="00C6107F">
            <w:pPr>
              <w:keepNext/>
              <w:keepLines/>
              <w:widowControl w:val="0"/>
              <w:spacing w:before="0" w:after="0"/>
              <w:jc w:val="center"/>
              <w:rPr>
                <w:ins w:id="216"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4C774C3" w14:textId="77777777" w:rsidR="002842B4" w:rsidRPr="00CE36C3" w:rsidRDefault="002842B4" w:rsidP="00C6107F">
            <w:pPr>
              <w:keepNext/>
              <w:keepLines/>
              <w:widowControl w:val="0"/>
              <w:spacing w:before="0" w:after="0"/>
              <w:jc w:val="center"/>
              <w:rPr>
                <w:ins w:id="217"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2D741C4" w14:textId="77777777" w:rsidR="002842B4" w:rsidRPr="00CE36C3" w:rsidRDefault="002842B4" w:rsidP="00C6107F">
            <w:pPr>
              <w:keepNext/>
              <w:keepLines/>
              <w:overflowPunct/>
              <w:autoSpaceDE/>
              <w:autoSpaceDN/>
              <w:adjustRightInd/>
              <w:spacing w:before="0" w:after="0"/>
              <w:jc w:val="center"/>
              <w:textAlignment w:val="auto"/>
              <w:rPr>
                <w:ins w:id="218"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2702EFBF" w14:textId="77777777" w:rsidR="002842B4" w:rsidRPr="00CE36C3" w:rsidRDefault="002842B4" w:rsidP="00C6107F">
            <w:pPr>
              <w:keepNext/>
              <w:keepLines/>
              <w:overflowPunct/>
              <w:autoSpaceDE/>
              <w:autoSpaceDN/>
              <w:adjustRightInd/>
              <w:spacing w:before="0" w:after="0"/>
              <w:jc w:val="center"/>
              <w:textAlignment w:val="auto"/>
              <w:rPr>
                <w:ins w:id="219"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6B4294F" w14:textId="77777777" w:rsidR="002842B4" w:rsidRPr="00CE36C3" w:rsidRDefault="002842B4" w:rsidP="00C6107F">
            <w:pPr>
              <w:keepNext/>
              <w:keepLines/>
              <w:overflowPunct/>
              <w:autoSpaceDE/>
              <w:autoSpaceDN/>
              <w:adjustRightInd/>
              <w:spacing w:before="0" w:after="0"/>
              <w:jc w:val="center"/>
              <w:textAlignment w:val="auto"/>
              <w:rPr>
                <w:ins w:id="220" w:author="Intel RAN4 #99-e" w:date="2021-08-05T10:01: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38A19B02" w14:textId="77777777" w:rsidR="002842B4" w:rsidRPr="00CE36C3" w:rsidRDefault="002842B4" w:rsidP="00C6107F">
            <w:pPr>
              <w:keepNext/>
              <w:keepLines/>
              <w:overflowPunct/>
              <w:autoSpaceDE/>
              <w:autoSpaceDN/>
              <w:adjustRightInd/>
              <w:spacing w:before="0" w:after="0"/>
              <w:jc w:val="center"/>
              <w:textAlignment w:val="auto"/>
              <w:rPr>
                <w:ins w:id="221" w:author="Intel RAN4 #99-e" w:date="2021-08-05T10:01:00Z"/>
                <w:lang w:val="en-US"/>
              </w:rPr>
            </w:pPr>
          </w:p>
        </w:tc>
      </w:tr>
      <w:tr w:rsidR="002842B4" w:rsidRPr="00244B51" w14:paraId="34D823EC" w14:textId="77777777" w:rsidTr="00C6107F">
        <w:trPr>
          <w:trHeight w:val="315"/>
          <w:ins w:id="222" w:author="Intel RAN4 #99-e" w:date="2021-08-05T10:01: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E240A3E" w14:textId="77777777" w:rsidR="002842B4" w:rsidRPr="00C6107F" w:rsidRDefault="002842B4" w:rsidP="002842B4">
            <w:pPr>
              <w:widowControl w:val="0"/>
              <w:jc w:val="both"/>
              <w:rPr>
                <w:ins w:id="223" w:author="Intel RAN4 #99-e" w:date="2021-08-05T10:01:00Z"/>
                <w:b/>
                <w:bCs/>
                <w:lang w:val="en-US"/>
              </w:rPr>
            </w:pPr>
            <w:ins w:id="224" w:author="Intel RAN4 #99-e" w:date="2021-08-05T10:01:00Z">
              <w:r w:rsidRPr="00C6107F">
                <w:rPr>
                  <w:b/>
                  <w:bCs/>
                  <w:lang w:val="en-US"/>
                </w:rPr>
                <w:t>4Tx 4Rx Low</w:t>
              </w:r>
            </w:ins>
          </w:p>
        </w:tc>
        <w:tc>
          <w:tcPr>
            <w:tcW w:w="831" w:type="pct"/>
            <w:tcBorders>
              <w:top w:val="nil"/>
              <w:left w:val="nil"/>
              <w:bottom w:val="single" w:sz="4" w:space="0" w:color="auto"/>
              <w:right w:val="single" w:sz="4" w:space="0" w:color="auto"/>
            </w:tcBorders>
            <w:shd w:val="clear" w:color="auto" w:fill="auto"/>
            <w:vAlign w:val="center"/>
            <w:hideMark/>
          </w:tcPr>
          <w:p w14:paraId="57A9D619" w14:textId="77777777" w:rsidR="002842B4" w:rsidRPr="00C6107F" w:rsidRDefault="002842B4" w:rsidP="00C6107F">
            <w:pPr>
              <w:keepNext/>
              <w:keepLines/>
              <w:widowControl w:val="0"/>
              <w:jc w:val="both"/>
              <w:rPr>
                <w:ins w:id="225" w:author="Intel RAN4 #99-e" w:date="2021-08-05T10:01:00Z"/>
                <w:b/>
                <w:bCs/>
                <w:lang w:val="en-US"/>
              </w:rPr>
            </w:pPr>
            <w:ins w:id="226" w:author="Intel RAN4 #99-e" w:date="2021-08-05T10:01: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2987544D" w14:textId="77777777" w:rsidR="002842B4" w:rsidRPr="006775E6" w:rsidRDefault="002842B4" w:rsidP="00C6107F">
            <w:pPr>
              <w:keepNext/>
              <w:keepLines/>
              <w:widowControl w:val="0"/>
              <w:spacing w:before="0" w:after="0"/>
              <w:jc w:val="center"/>
              <w:rPr>
                <w:ins w:id="227"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7B9D1EF" w14:textId="77777777" w:rsidR="002842B4" w:rsidRPr="006775E6" w:rsidRDefault="002842B4" w:rsidP="00C6107F">
            <w:pPr>
              <w:keepNext/>
              <w:keepLines/>
              <w:widowControl w:val="0"/>
              <w:spacing w:before="0" w:after="0"/>
              <w:jc w:val="center"/>
              <w:rPr>
                <w:ins w:id="228"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3EB78DFF" w14:textId="77777777" w:rsidR="002842B4" w:rsidRPr="006775E6" w:rsidRDefault="002842B4" w:rsidP="00C6107F">
            <w:pPr>
              <w:keepNext/>
              <w:keepLines/>
              <w:widowControl w:val="0"/>
              <w:spacing w:before="0" w:after="0"/>
              <w:jc w:val="center"/>
              <w:rPr>
                <w:ins w:id="229"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2CF571D" w14:textId="77777777" w:rsidR="002842B4" w:rsidRPr="006775E6" w:rsidRDefault="002842B4" w:rsidP="00C6107F">
            <w:pPr>
              <w:keepNext/>
              <w:keepLines/>
              <w:widowControl w:val="0"/>
              <w:spacing w:before="0" w:after="0"/>
              <w:jc w:val="center"/>
              <w:rPr>
                <w:ins w:id="230"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74DC775" w14:textId="77777777" w:rsidR="002842B4" w:rsidRPr="00244B51" w:rsidRDefault="002842B4" w:rsidP="00C6107F">
            <w:pPr>
              <w:keepNext/>
              <w:keepLines/>
              <w:overflowPunct/>
              <w:autoSpaceDE/>
              <w:autoSpaceDN/>
              <w:adjustRightInd/>
              <w:spacing w:before="0" w:after="0"/>
              <w:jc w:val="center"/>
              <w:textAlignment w:val="auto"/>
              <w:rPr>
                <w:ins w:id="231"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DE997C3" w14:textId="77777777" w:rsidR="002842B4" w:rsidRPr="00244B51" w:rsidRDefault="002842B4" w:rsidP="00C6107F">
            <w:pPr>
              <w:keepNext/>
              <w:keepLines/>
              <w:overflowPunct/>
              <w:autoSpaceDE/>
              <w:autoSpaceDN/>
              <w:adjustRightInd/>
              <w:spacing w:before="0" w:after="0"/>
              <w:jc w:val="center"/>
              <w:textAlignment w:val="auto"/>
              <w:rPr>
                <w:ins w:id="232"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56FFFE4" w14:textId="77777777" w:rsidR="002842B4" w:rsidRPr="00244B51" w:rsidRDefault="002842B4" w:rsidP="00C6107F">
            <w:pPr>
              <w:keepNext/>
              <w:keepLines/>
              <w:overflowPunct/>
              <w:autoSpaceDE/>
              <w:autoSpaceDN/>
              <w:adjustRightInd/>
              <w:spacing w:before="0" w:after="0"/>
              <w:jc w:val="center"/>
              <w:textAlignment w:val="auto"/>
              <w:rPr>
                <w:ins w:id="233" w:author="Intel RAN4 #99-e" w:date="2021-08-05T10:01: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04B87E76" w14:textId="77777777" w:rsidR="002842B4" w:rsidRPr="00244B51" w:rsidRDefault="002842B4" w:rsidP="00C6107F">
            <w:pPr>
              <w:keepNext/>
              <w:keepLines/>
              <w:overflowPunct/>
              <w:autoSpaceDE/>
              <w:autoSpaceDN/>
              <w:adjustRightInd/>
              <w:spacing w:before="0" w:after="0"/>
              <w:jc w:val="center"/>
              <w:textAlignment w:val="auto"/>
              <w:rPr>
                <w:ins w:id="234" w:author="Intel RAN4 #99-e" w:date="2021-08-05T10:01:00Z"/>
                <w:lang w:val="en-US"/>
              </w:rPr>
            </w:pPr>
          </w:p>
        </w:tc>
      </w:tr>
      <w:tr w:rsidR="00202BD6" w:rsidRPr="00CE36C3" w14:paraId="61513259" w14:textId="77777777" w:rsidTr="00202BD6">
        <w:trPr>
          <w:trHeight w:val="315"/>
          <w:ins w:id="235" w:author="Intel RAN4 #99-e" w:date="2021-08-05T10:01: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62E6F145" w14:textId="77777777" w:rsidR="002842B4" w:rsidRPr="00D32676" w:rsidRDefault="002842B4" w:rsidP="002842B4">
            <w:pPr>
              <w:widowControl w:val="0"/>
              <w:jc w:val="both"/>
              <w:rPr>
                <w:ins w:id="236" w:author="Intel RAN4 #99-e" w:date="2021-08-05T10:01:00Z"/>
                <w:b/>
                <w:bCs/>
                <w:lang w:val="en-US"/>
                <w:rPrChange w:id="237" w:author="Intel RAN4 #99-e" w:date="2021-08-05T10:04:00Z">
                  <w:rPr>
                    <w:ins w:id="238" w:author="Intel RAN4 #99-e" w:date="2021-08-05T10:01:00Z"/>
                    <w:lang w:val="en-US"/>
                  </w:rPr>
                </w:rPrChange>
              </w:rPr>
            </w:pPr>
          </w:p>
        </w:tc>
        <w:tc>
          <w:tcPr>
            <w:tcW w:w="831" w:type="pct"/>
            <w:tcBorders>
              <w:top w:val="nil"/>
              <w:left w:val="nil"/>
              <w:bottom w:val="single" w:sz="4" w:space="0" w:color="auto"/>
              <w:right w:val="single" w:sz="4" w:space="0" w:color="auto"/>
            </w:tcBorders>
            <w:shd w:val="clear" w:color="auto" w:fill="auto"/>
            <w:vAlign w:val="center"/>
            <w:hideMark/>
          </w:tcPr>
          <w:p w14:paraId="50C2CA6B" w14:textId="77777777" w:rsidR="002842B4" w:rsidRPr="00D32676" w:rsidRDefault="002842B4" w:rsidP="002842B4">
            <w:pPr>
              <w:widowControl w:val="0"/>
              <w:jc w:val="both"/>
              <w:rPr>
                <w:ins w:id="239" w:author="Intel RAN4 #99-e" w:date="2021-08-05T10:01:00Z"/>
                <w:b/>
                <w:bCs/>
                <w:lang w:val="en-US"/>
                <w:rPrChange w:id="240" w:author="Intel RAN4 #99-e" w:date="2021-08-05T10:04:00Z">
                  <w:rPr>
                    <w:ins w:id="241" w:author="Intel RAN4 #99-e" w:date="2021-08-05T10:01:00Z"/>
                    <w:lang w:val="en-US"/>
                  </w:rPr>
                </w:rPrChange>
              </w:rPr>
            </w:pPr>
            <w:ins w:id="242" w:author="Intel RAN4 #99-e" w:date="2021-08-05T10:01:00Z">
              <w:r w:rsidRPr="00D32676">
                <w:rPr>
                  <w:b/>
                  <w:bCs/>
                  <w:lang w:val="en-US"/>
                  <w:rPrChange w:id="243" w:author="Intel RAN4 #99-e" w:date="2021-08-05T10:04:00Z">
                    <w:rPr>
                      <w:lang w:val="en-US"/>
                    </w:rPr>
                  </w:rPrChange>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5BDC495B" w14:textId="77777777" w:rsidR="002842B4" w:rsidRPr="00CE36C3" w:rsidRDefault="002842B4" w:rsidP="002842B4">
            <w:pPr>
              <w:widowControl w:val="0"/>
              <w:spacing w:before="0" w:after="0"/>
              <w:jc w:val="center"/>
              <w:rPr>
                <w:ins w:id="244"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CF703C6" w14:textId="77777777" w:rsidR="002842B4" w:rsidRPr="00CE36C3" w:rsidRDefault="002842B4" w:rsidP="002842B4">
            <w:pPr>
              <w:widowControl w:val="0"/>
              <w:spacing w:before="0" w:after="0"/>
              <w:jc w:val="center"/>
              <w:rPr>
                <w:ins w:id="245"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1B5882FF" w14:textId="77777777" w:rsidR="002842B4" w:rsidRPr="00CE36C3" w:rsidRDefault="002842B4" w:rsidP="002842B4">
            <w:pPr>
              <w:widowControl w:val="0"/>
              <w:spacing w:before="0" w:after="0"/>
              <w:jc w:val="center"/>
              <w:rPr>
                <w:ins w:id="246"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DA62FBA" w14:textId="77777777" w:rsidR="002842B4" w:rsidRPr="00CE36C3" w:rsidRDefault="002842B4" w:rsidP="002842B4">
            <w:pPr>
              <w:widowControl w:val="0"/>
              <w:spacing w:before="0" w:after="0"/>
              <w:jc w:val="center"/>
              <w:rPr>
                <w:ins w:id="247"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B81CA29" w14:textId="77777777" w:rsidR="002842B4" w:rsidRPr="00CE36C3" w:rsidRDefault="002842B4" w:rsidP="002842B4">
            <w:pPr>
              <w:overflowPunct/>
              <w:autoSpaceDE/>
              <w:autoSpaceDN/>
              <w:adjustRightInd/>
              <w:spacing w:before="0" w:after="0"/>
              <w:jc w:val="center"/>
              <w:textAlignment w:val="auto"/>
              <w:rPr>
                <w:ins w:id="248"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1D356DB3" w14:textId="77777777" w:rsidR="002842B4" w:rsidRPr="00CE36C3" w:rsidRDefault="002842B4" w:rsidP="002842B4">
            <w:pPr>
              <w:overflowPunct/>
              <w:autoSpaceDE/>
              <w:autoSpaceDN/>
              <w:adjustRightInd/>
              <w:spacing w:before="0" w:after="0"/>
              <w:jc w:val="center"/>
              <w:textAlignment w:val="auto"/>
              <w:rPr>
                <w:ins w:id="249"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5BE2799" w14:textId="77777777" w:rsidR="002842B4" w:rsidRPr="00CE36C3" w:rsidRDefault="002842B4" w:rsidP="002842B4">
            <w:pPr>
              <w:overflowPunct/>
              <w:autoSpaceDE/>
              <w:autoSpaceDN/>
              <w:adjustRightInd/>
              <w:spacing w:before="0" w:after="0"/>
              <w:jc w:val="center"/>
              <w:textAlignment w:val="auto"/>
              <w:rPr>
                <w:ins w:id="250" w:author="Intel RAN4 #99-e" w:date="2021-08-05T10:01: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0B01DB92" w14:textId="77777777" w:rsidR="002842B4" w:rsidRPr="00CE36C3" w:rsidRDefault="002842B4" w:rsidP="002842B4">
            <w:pPr>
              <w:overflowPunct/>
              <w:autoSpaceDE/>
              <w:autoSpaceDN/>
              <w:adjustRightInd/>
              <w:spacing w:before="0" w:after="0"/>
              <w:jc w:val="center"/>
              <w:textAlignment w:val="auto"/>
              <w:rPr>
                <w:ins w:id="251" w:author="Intel RAN4 #99-e" w:date="2021-08-05T10:01:00Z"/>
                <w:lang w:val="en-US"/>
              </w:rPr>
            </w:pPr>
          </w:p>
        </w:tc>
      </w:tr>
      <w:tr w:rsidR="002842B4" w:rsidRPr="00244B51" w14:paraId="6C843052" w14:textId="77777777" w:rsidTr="00C6107F">
        <w:trPr>
          <w:trHeight w:val="315"/>
          <w:ins w:id="252" w:author="Intel RAN4 #99-e" w:date="2021-08-05T10:01:00Z"/>
        </w:trPr>
        <w:tc>
          <w:tcPr>
            <w:tcW w:w="5000" w:type="pct"/>
            <w:gridSpan w:val="10"/>
            <w:tcBorders>
              <w:top w:val="nil"/>
              <w:left w:val="single" w:sz="4" w:space="0" w:color="auto"/>
              <w:bottom w:val="single" w:sz="4" w:space="0" w:color="auto"/>
              <w:right w:val="single" w:sz="4" w:space="0" w:color="auto"/>
            </w:tcBorders>
            <w:shd w:val="clear" w:color="auto" w:fill="auto"/>
            <w:vAlign w:val="center"/>
          </w:tcPr>
          <w:p w14:paraId="74C2B41A" w14:textId="33046661" w:rsidR="002842B4" w:rsidRPr="00C6107F" w:rsidRDefault="00D32676" w:rsidP="00C6107F">
            <w:pPr>
              <w:keepNext/>
              <w:overflowPunct/>
              <w:autoSpaceDE/>
              <w:autoSpaceDN/>
              <w:adjustRightInd/>
              <w:spacing w:before="0" w:after="0"/>
              <w:jc w:val="center"/>
              <w:textAlignment w:val="auto"/>
              <w:rPr>
                <w:ins w:id="253" w:author="Intel RAN4 #99-e" w:date="2021-08-05T10:01:00Z"/>
                <w:b/>
                <w:bCs/>
                <w:lang w:val="en-US"/>
              </w:rPr>
            </w:pPr>
            <w:ins w:id="254" w:author="Intel RAN4 #99-e" w:date="2021-08-05T10:05:00Z">
              <w:r w:rsidRPr="00C6107F">
                <w:rPr>
                  <w:b/>
                  <w:bCs/>
                  <w:lang w:val="en-US"/>
                </w:rPr>
                <w:t>Average</w:t>
              </w:r>
            </w:ins>
            <w:ins w:id="255" w:author="Intel RAN4 #99-e" w:date="2021-08-05T10:09:00Z">
              <w:r w:rsidR="00C6107F">
                <w:rPr>
                  <w:b/>
                  <w:bCs/>
                  <w:lang w:val="en-US"/>
                </w:rPr>
                <w:t xml:space="preserve"> results</w:t>
              </w:r>
            </w:ins>
          </w:p>
        </w:tc>
      </w:tr>
      <w:tr w:rsidR="002842B4" w:rsidRPr="00244B51" w14:paraId="4367B296" w14:textId="77777777" w:rsidTr="00C6107F">
        <w:trPr>
          <w:trHeight w:val="315"/>
          <w:ins w:id="256" w:author="Intel RAN4 #99-e" w:date="2021-08-05T10:01: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263EA2C4" w14:textId="77777777" w:rsidR="002842B4" w:rsidRPr="00C6107F" w:rsidRDefault="002842B4" w:rsidP="00C6107F">
            <w:pPr>
              <w:keepNext/>
              <w:widowControl w:val="0"/>
              <w:jc w:val="both"/>
              <w:rPr>
                <w:ins w:id="257" w:author="Intel RAN4 #99-e" w:date="2021-08-05T10:01:00Z"/>
                <w:b/>
                <w:bCs/>
                <w:lang w:val="en-US"/>
              </w:rPr>
            </w:pPr>
            <w:ins w:id="258" w:author="Intel RAN4 #99-e" w:date="2021-08-05T10:01:00Z">
              <w:r w:rsidRPr="00C6107F">
                <w:rPr>
                  <w:b/>
                  <w:bCs/>
                  <w:lang w:val="en-US"/>
                </w:rPr>
                <w:t>4Tx 2Rx Low</w:t>
              </w:r>
            </w:ins>
          </w:p>
        </w:tc>
        <w:tc>
          <w:tcPr>
            <w:tcW w:w="831" w:type="pct"/>
            <w:tcBorders>
              <w:top w:val="nil"/>
              <w:left w:val="nil"/>
              <w:bottom w:val="single" w:sz="4" w:space="0" w:color="auto"/>
              <w:right w:val="single" w:sz="4" w:space="0" w:color="auto"/>
            </w:tcBorders>
            <w:shd w:val="clear" w:color="auto" w:fill="auto"/>
            <w:vAlign w:val="center"/>
            <w:hideMark/>
          </w:tcPr>
          <w:p w14:paraId="4BF6FF1C" w14:textId="77777777" w:rsidR="002842B4" w:rsidRPr="00C6107F" w:rsidRDefault="002842B4" w:rsidP="00C6107F">
            <w:pPr>
              <w:keepNext/>
              <w:keepLines/>
              <w:widowControl w:val="0"/>
              <w:jc w:val="both"/>
              <w:rPr>
                <w:ins w:id="259" w:author="Intel RAN4 #99-e" w:date="2021-08-05T10:01:00Z"/>
                <w:b/>
                <w:bCs/>
                <w:lang w:val="en-US"/>
              </w:rPr>
            </w:pPr>
            <w:ins w:id="260" w:author="Intel RAN4 #99-e" w:date="2021-08-05T10:01: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5DA5C111" w14:textId="77777777" w:rsidR="002842B4" w:rsidRPr="006775E6" w:rsidRDefault="002842B4" w:rsidP="00C6107F">
            <w:pPr>
              <w:keepNext/>
              <w:keepLines/>
              <w:widowControl w:val="0"/>
              <w:spacing w:before="0" w:after="0"/>
              <w:jc w:val="center"/>
              <w:rPr>
                <w:ins w:id="261"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AEC9898" w14:textId="77777777" w:rsidR="002842B4" w:rsidRPr="006775E6" w:rsidRDefault="002842B4" w:rsidP="00C6107F">
            <w:pPr>
              <w:keepNext/>
              <w:keepLines/>
              <w:widowControl w:val="0"/>
              <w:spacing w:before="0" w:after="0"/>
              <w:jc w:val="center"/>
              <w:rPr>
                <w:ins w:id="262"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21A6DCE2" w14:textId="77777777" w:rsidR="002842B4" w:rsidRPr="006775E6" w:rsidRDefault="002842B4" w:rsidP="00C6107F">
            <w:pPr>
              <w:keepNext/>
              <w:keepLines/>
              <w:widowControl w:val="0"/>
              <w:spacing w:before="0" w:after="0"/>
              <w:jc w:val="center"/>
              <w:rPr>
                <w:ins w:id="263"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9747F87" w14:textId="77777777" w:rsidR="002842B4" w:rsidRPr="006775E6" w:rsidRDefault="002842B4" w:rsidP="00C6107F">
            <w:pPr>
              <w:keepNext/>
              <w:keepLines/>
              <w:widowControl w:val="0"/>
              <w:spacing w:before="0" w:after="0"/>
              <w:jc w:val="center"/>
              <w:rPr>
                <w:ins w:id="264"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54D2514" w14:textId="77777777" w:rsidR="002842B4" w:rsidRPr="00244B51" w:rsidRDefault="002842B4" w:rsidP="00C6107F">
            <w:pPr>
              <w:keepNext/>
              <w:keepLines/>
              <w:overflowPunct/>
              <w:autoSpaceDE/>
              <w:autoSpaceDN/>
              <w:adjustRightInd/>
              <w:spacing w:before="0" w:after="0"/>
              <w:jc w:val="center"/>
              <w:textAlignment w:val="auto"/>
              <w:rPr>
                <w:ins w:id="265"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1B942B3D" w14:textId="77777777" w:rsidR="002842B4" w:rsidRPr="00244B51" w:rsidRDefault="002842B4" w:rsidP="00C6107F">
            <w:pPr>
              <w:keepNext/>
              <w:keepLines/>
              <w:overflowPunct/>
              <w:autoSpaceDE/>
              <w:autoSpaceDN/>
              <w:adjustRightInd/>
              <w:spacing w:before="0" w:after="0"/>
              <w:jc w:val="center"/>
              <w:textAlignment w:val="auto"/>
              <w:rPr>
                <w:ins w:id="266"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E4B74C4" w14:textId="77777777" w:rsidR="002842B4" w:rsidRPr="00244B51" w:rsidRDefault="002842B4" w:rsidP="00C6107F">
            <w:pPr>
              <w:keepNext/>
              <w:keepLines/>
              <w:overflowPunct/>
              <w:autoSpaceDE/>
              <w:autoSpaceDN/>
              <w:adjustRightInd/>
              <w:spacing w:before="0" w:after="0"/>
              <w:jc w:val="center"/>
              <w:textAlignment w:val="auto"/>
              <w:rPr>
                <w:ins w:id="267" w:author="Intel RAN4 #99-e" w:date="2021-08-05T10:01: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4FCB401F" w14:textId="77777777" w:rsidR="002842B4" w:rsidRPr="00244B51" w:rsidRDefault="002842B4" w:rsidP="00C6107F">
            <w:pPr>
              <w:keepNext/>
              <w:keepLines/>
              <w:overflowPunct/>
              <w:autoSpaceDE/>
              <w:autoSpaceDN/>
              <w:adjustRightInd/>
              <w:spacing w:before="0" w:after="0"/>
              <w:jc w:val="center"/>
              <w:textAlignment w:val="auto"/>
              <w:rPr>
                <w:ins w:id="268" w:author="Intel RAN4 #99-e" w:date="2021-08-05T10:01:00Z"/>
                <w:lang w:val="en-US"/>
              </w:rPr>
            </w:pPr>
          </w:p>
        </w:tc>
      </w:tr>
      <w:tr w:rsidR="00202BD6" w:rsidRPr="00CE36C3" w14:paraId="6D2E1D2A" w14:textId="77777777" w:rsidTr="00202BD6">
        <w:trPr>
          <w:trHeight w:val="315"/>
          <w:ins w:id="269" w:author="Intel RAN4 #99-e" w:date="2021-08-05T10:01: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7C3B0FB6" w14:textId="77777777" w:rsidR="002842B4" w:rsidRPr="00D32676" w:rsidRDefault="002842B4" w:rsidP="002842B4">
            <w:pPr>
              <w:widowControl w:val="0"/>
              <w:jc w:val="both"/>
              <w:rPr>
                <w:ins w:id="270" w:author="Intel RAN4 #99-e" w:date="2021-08-05T10:01:00Z"/>
                <w:b/>
                <w:bCs/>
                <w:lang w:val="en-US"/>
                <w:rPrChange w:id="271" w:author="Intel RAN4 #99-e" w:date="2021-08-05T10:06:00Z">
                  <w:rPr>
                    <w:ins w:id="272" w:author="Intel RAN4 #99-e" w:date="2021-08-05T10:01:00Z"/>
                    <w:lang w:val="en-US"/>
                  </w:rPr>
                </w:rPrChange>
              </w:rPr>
            </w:pPr>
          </w:p>
        </w:tc>
        <w:tc>
          <w:tcPr>
            <w:tcW w:w="831" w:type="pct"/>
            <w:tcBorders>
              <w:top w:val="nil"/>
              <w:left w:val="nil"/>
              <w:bottom w:val="single" w:sz="4" w:space="0" w:color="auto"/>
              <w:right w:val="single" w:sz="4" w:space="0" w:color="auto"/>
            </w:tcBorders>
            <w:shd w:val="clear" w:color="auto" w:fill="auto"/>
            <w:vAlign w:val="center"/>
            <w:hideMark/>
          </w:tcPr>
          <w:p w14:paraId="00D6B68D" w14:textId="77777777" w:rsidR="002842B4" w:rsidRPr="00D32676" w:rsidRDefault="002842B4" w:rsidP="00C6107F">
            <w:pPr>
              <w:keepNext/>
              <w:keepLines/>
              <w:widowControl w:val="0"/>
              <w:jc w:val="both"/>
              <w:rPr>
                <w:ins w:id="273" w:author="Intel RAN4 #99-e" w:date="2021-08-05T10:01:00Z"/>
                <w:b/>
                <w:bCs/>
                <w:lang w:val="en-US"/>
                <w:rPrChange w:id="274" w:author="Intel RAN4 #99-e" w:date="2021-08-05T10:06:00Z">
                  <w:rPr>
                    <w:ins w:id="275" w:author="Intel RAN4 #99-e" w:date="2021-08-05T10:01:00Z"/>
                    <w:lang w:val="en-US"/>
                  </w:rPr>
                </w:rPrChange>
              </w:rPr>
            </w:pPr>
            <w:ins w:id="276" w:author="Intel RAN4 #99-e" w:date="2021-08-05T10:01:00Z">
              <w:r w:rsidRPr="00D32676">
                <w:rPr>
                  <w:b/>
                  <w:bCs/>
                  <w:lang w:val="en-US"/>
                  <w:rPrChange w:id="277" w:author="Intel RAN4 #99-e" w:date="2021-08-05T10:06:00Z">
                    <w:rPr>
                      <w:lang w:val="en-US"/>
                    </w:rPr>
                  </w:rPrChange>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4825F565" w14:textId="77777777" w:rsidR="002842B4" w:rsidRPr="00CE36C3" w:rsidRDefault="002842B4" w:rsidP="00C6107F">
            <w:pPr>
              <w:keepNext/>
              <w:keepLines/>
              <w:widowControl w:val="0"/>
              <w:spacing w:before="0" w:after="0"/>
              <w:jc w:val="center"/>
              <w:rPr>
                <w:ins w:id="278"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3440A0B" w14:textId="77777777" w:rsidR="002842B4" w:rsidRPr="00CE36C3" w:rsidRDefault="002842B4" w:rsidP="00C6107F">
            <w:pPr>
              <w:keepNext/>
              <w:keepLines/>
              <w:widowControl w:val="0"/>
              <w:spacing w:before="0" w:after="0"/>
              <w:jc w:val="center"/>
              <w:rPr>
                <w:ins w:id="279"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144231F3" w14:textId="77777777" w:rsidR="002842B4" w:rsidRPr="00CE36C3" w:rsidRDefault="002842B4" w:rsidP="00C6107F">
            <w:pPr>
              <w:keepNext/>
              <w:keepLines/>
              <w:widowControl w:val="0"/>
              <w:spacing w:before="0" w:after="0"/>
              <w:jc w:val="center"/>
              <w:rPr>
                <w:ins w:id="280"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A82E4C2" w14:textId="77777777" w:rsidR="002842B4" w:rsidRPr="00CE36C3" w:rsidRDefault="002842B4" w:rsidP="00C6107F">
            <w:pPr>
              <w:keepNext/>
              <w:keepLines/>
              <w:widowControl w:val="0"/>
              <w:spacing w:before="0" w:after="0"/>
              <w:jc w:val="center"/>
              <w:rPr>
                <w:ins w:id="281"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A8ECA22" w14:textId="77777777" w:rsidR="002842B4" w:rsidRPr="00CE36C3" w:rsidRDefault="002842B4" w:rsidP="00C6107F">
            <w:pPr>
              <w:keepNext/>
              <w:keepLines/>
              <w:overflowPunct/>
              <w:autoSpaceDE/>
              <w:autoSpaceDN/>
              <w:adjustRightInd/>
              <w:spacing w:before="0" w:after="0"/>
              <w:jc w:val="center"/>
              <w:textAlignment w:val="auto"/>
              <w:rPr>
                <w:ins w:id="282"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72ED4427" w14:textId="77777777" w:rsidR="002842B4" w:rsidRPr="00CE36C3" w:rsidRDefault="002842B4" w:rsidP="00C6107F">
            <w:pPr>
              <w:keepNext/>
              <w:keepLines/>
              <w:overflowPunct/>
              <w:autoSpaceDE/>
              <w:autoSpaceDN/>
              <w:adjustRightInd/>
              <w:spacing w:before="0" w:after="0"/>
              <w:jc w:val="center"/>
              <w:textAlignment w:val="auto"/>
              <w:rPr>
                <w:ins w:id="283"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35C8927" w14:textId="77777777" w:rsidR="002842B4" w:rsidRPr="00CE36C3" w:rsidRDefault="002842B4" w:rsidP="00C6107F">
            <w:pPr>
              <w:keepNext/>
              <w:keepLines/>
              <w:overflowPunct/>
              <w:autoSpaceDE/>
              <w:autoSpaceDN/>
              <w:adjustRightInd/>
              <w:spacing w:before="0" w:after="0"/>
              <w:jc w:val="center"/>
              <w:textAlignment w:val="auto"/>
              <w:rPr>
                <w:ins w:id="284" w:author="Intel RAN4 #99-e" w:date="2021-08-05T10:01: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60064FBE" w14:textId="77777777" w:rsidR="002842B4" w:rsidRPr="00CE36C3" w:rsidRDefault="002842B4" w:rsidP="00C6107F">
            <w:pPr>
              <w:keepNext/>
              <w:keepLines/>
              <w:overflowPunct/>
              <w:autoSpaceDE/>
              <w:autoSpaceDN/>
              <w:adjustRightInd/>
              <w:spacing w:before="0" w:after="0"/>
              <w:jc w:val="center"/>
              <w:textAlignment w:val="auto"/>
              <w:rPr>
                <w:ins w:id="285" w:author="Intel RAN4 #99-e" w:date="2021-08-05T10:01:00Z"/>
                <w:lang w:val="en-US"/>
              </w:rPr>
            </w:pPr>
          </w:p>
        </w:tc>
      </w:tr>
      <w:tr w:rsidR="002842B4" w:rsidRPr="00244B51" w14:paraId="67E49970" w14:textId="77777777" w:rsidTr="00C6107F">
        <w:trPr>
          <w:trHeight w:val="315"/>
          <w:ins w:id="286" w:author="Intel RAN4 #99-e" w:date="2021-08-05T10:01: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1D21B8BD" w14:textId="77777777" w:rsidR="002842B4" w:rsidRPr="00C6107F" w:rsidRDefault="002842B4" w:rsidP="002842B4">
            <w:pPr>
              <w:widowControl w:val="0"/>
              <w:jc w:val="both"/>
              <w:rPr>
                <w:ins w:id="287" w:author="Intel RAN4 #99-e" w:date="2021-08-05T10:01:00Z"/>
                <w:b/>
                <w:bCs/>
                <w:lang w:val="en-US"/>
              </w:rPr>
            </w:pPr>
            <w:ins w:id="288" w:author="Intel RAN4 #99-e" w:date="2021-08-05T10:01:00Z">
              <w:r w:rsidRPr="00C6107F">
                <w:rPr>
                  <w:b/>
                  <w:bCs/>
                  <w:lang w:val="en-US"/>
                </w:rPr>
                <w:t>4Tx 4Rx Low</w:t>
              </w:r>
            </w:ins>
          </w:p>
        </w:tc>
        <w:tc>
          <w:tcPr>
            <w:tcW w:w="831" w:type="pct"/>
            <w:tcBorders>
              <w:top w:val="nil"/>
              <w:left w:val="nil"/>
              <w:bottom w:val="single" w:sz="4" w:space="0" w:color="auto"/>
              <w:right w:val="single" w:sz="4" w:space="0" w:color="auto"/>
            </w:tcBorders>
            <w:shd w:val="clear" w:color="auto" w:fill="auto"/>
            <w:vAlign w:val="center"/>
            <w:hideMark/>
          </w:tcPr>
          <w:p w14:paraId="31B8F477" w14:textId="77777777" w:rsidR="002842B4" w:rsidRPr="00C6107F" w:rsidRDefault="002842B4" w:rsidP="00C6107F">
            <w:pPr>
              <w:keepNext/>
              <w:keepLines/>
              <w:widowControl w:val="0"/>
              <w:jc w:val="both"/>
              <w:rPr>
                <w:ins w:id="289" w:author="Intel RAN4 #99-e" w:date="2021-08-05T10:01:00Z"/>
                <w:b/>
                <w:bCs/>
                <w:lang w:val="en-US"/>
              </w:rPr>
            </w:pPr>
            <w:ins w:id="290" w:author="Intel RAN4 #99-e" w:date="2021-08-05T10:01: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1F874FDA" w14:textId="77777777" w:rsidR="002842B4" w:rsidRPr="006775E6" w:rsidRDefault="002842B4" w:rsidP="00C6107F">
            <w:pPr>
              <w:keepNext/>
              <w:keepLines/>
              <w:widowControl w:val="0"/>
              <w:spacing w:before="0" w:after="0"/>
              <w:jc w:val="center"/>
              <w:rPr>
                <w:ins w:id="291"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50F10C6" w14:textId="77777777" w:rsidR="002842B4" w:rsidRPr="006775E6" w:rsidRDefault="002842B4" w:rsidP="00C6107F">
            <w:pPr>
              <w:keepNext/>
              <w:keepLines/>
              <w:widowControl w:val="0"/>
              <w:spacing w:before="0" w:after="0"/>
              <w:jc w:val="center"/>
              <w:rPr>
                <w:ins w:id="292"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E0346B5" w14:textId="77777777" w:rsidR="002842B4" w:rsidRPr="006775E6" w:rsidRDefault="002842B4" w:rsidP="00C6107F">
            <w:pPr>
              <w:keepNext/>
              <w:keepLines/>
              <w:widowControl w:val="0"/>
              <w:spacing w:before="0" w:after="0"/>
              <w:jc w:val="center"/>
              <w:rPr>
                <w:ins w:id="293"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EBC723B" w14:textId="77777777" w:rsidR="002842B4" w:rsidRPr="006775E6" w:rsidRDefault="002842B4" w:rsidP="00C6107F">
            <w:pPr>
              <w:keepNext/>
              <w:keepLines/>
              <w:widowControl w:val="0"/>
              <w:spacing w:before="0" w:after="0"/>
              <w:jc w:val="center"/>
              <w:rPr>
                <w:ins w:id="294"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E773187" w14:textId="77777777" w:rsidR="002842B4" w:rsidRPr="00244B51" w:rsidRDefault="002842B4" w:rsidP="00C6107F">
            <w:pPr>
              <w:keepNext/>
              <w:keepLines/>
              <w:overflowPunct/>
              <w:autoSpaceDE/>
              <w:autoSpaceDN/>
              <w:adjustRightInd/>
              <w:spacing w:before="0" w:after="0"/>
              <w:jc w:val="center"/>
              <w:textAlignment w:val="auto"/>
              <w:rPr>
                <w:ins w:id="295"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DB3D7B1" w14:textId="77777777" w:rsidR="002842B4" w:rsidRPr="00244B51" w:rsidRDefault="002842B4" w:rsidP="00C6107F">
            <w:pPr>
              <w:keepNext/>
              <w:keepLines/>
              <w:overflowPunct/>
              <w:autoSpaceDE/>
              <w:autoSpaceDN/>
              <w:adjustRightInd/>
              <w:spacing w:before="0" w:after="0"/>
              <w:jc w:val="center"/>
              <w:textAlignment w:val="auto"/>
              <w:rPr>
                <w:ins w:id="296"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7667E5E" w14:textId="77777777" w:rsidR="002842B4" w:rsidRPr="00244B51" w:rsidRDefault="002842B4" w:rsidP="00C6107F">
            <w:pPr>
              <w:keepNext/>
              <w:keepLines/>
              <w:overflowPunct/>
              <w:autoSpaceDE/>
              <w:autoSpaceDN/>
              <w:adjustRightInd/>
              <w:spacing w:before="0" w:after="0"/>
              <w:jc w:val="center"/>
              <w:textAlignment w:val="auto"/>
              <w:rPr>
                <w:ins w:id="297" w:author="Intel RAN4 #99-e" w:date="2021-08-05T10:01: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020A8031" w14:textId="77777777" w:rsidR="002842B4" w:rsidRPr="00244B51" w:rsidRDefault="002842B4" w:rsidP="00C6107F">
            <w:pPr>
              <w:keepNext/>
              <w:keepLines/>
              <w:overflowPunct/>
              <w:autoSpaceDE/>
              <w:autoSpaceDN/>
              <w:adjustRightInd/>
              <w:spacing w:before="0" w:after="0"/>
              <w:jc w:val="center"/>
              <w:textAlignment w:val="auto"/>
              <w:rPr>
                <w:ins w:id="298" w:author="Intel RAN4 #99-e" w:date="2021-08-05T10:01:00Z"/>
                <w:lang w:val="en-US"/>
              </w:rPr>
            </w:pPr>
          </w:p>
        </w:tc>
      </w:tr>
      <w:tr w:rsidR="00202BD6" w:rsidRPr="00CE36C3" w14:paraId="6B03B76B" w14:textId="77777777" w:rsidTr="00202BD6">
        <w:trPr>
          <w:trHeight w:val="315"/>
          <w:ins w:id="299" w:author="Intel RAN4 #99-e" w:date="2021-08-05T10:01: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47DF3C06" w14:textId="77777777" w:rsidR="002842B4" w:rsidRPr="00D32676" w:rsidRDefault="002842B4" w:rsidP="002842B4">
            <w:pPr>
              <w:widowControl w:val="0"/>
              <w:jc w:val="both"/>
              <w:rPr>
                <w:ins w:id="300" w:author="Intel RAN4 #99-e" w:date="2021-08-05T10:01:00Z"/>
                <w:b/>
                <w:bCs/>
                <w:lang w:val="en-US"/>
                <w:rPrChange w:id="301" w:author="Intel RAN4 #99-e" w:date="2021-08-05T10:06:00Z">
                  <w:rPr>
                    <w:ins w:id="302" w:author="Intel RAN4 #99-e" w:date="2021-08-05T10:01:00Z"/>
                    <w:lang w:val="en-US"/>
                  </w:rPr>
                </w:rPrChange>
              </w:rPr>
            </w:pPr>
          </w:p>
        </w:tc>
        <w:tc>
          <w:tcPr>
            <w:tcW w:w="831" w:type="pct"/>
            <w:tcBorders>
              <w:top w:val="nil"/>
              <w:left w:val="nil"/>
              <w:bottom w:val="single" w:sz="4" w:space="0" w:color="auto"/>
              <w:right w:val="single" w:sz="4" w:space="0" w:color="auto"/>
            </w:tcBorders>
            <w:shd w:val="clear" w:color="auto" w:fill="auto"/>
            <w:vAlign w:val="center"/>
            <w:hideMark/>
          </w:tcPr>
          <w:p w14:paraId="5A0E96F5" w14:textId="77777777" w:rsidR="002842B4" w:rsidRPr="00D32676" w:rsidRDefault="002842B4" w:rsidP="00C6107F">
            <w:pPr>
              <w:keepLines/>
              <w:widowControl w:val="0"/>
              <w:jc w:val="both"/>
              <w:rPr>
                <w:ins w:id="303" w:author="Intel RAN4 #99-e" w:date="2021-08-05T10:01:00Z"/>
                <w:b/>
                <w:bCs/>
                <w:lang w:val="en-US"/>
                <w:rPrChange w:id="304" w:author="Intel RAN4 #99-e" w:date="2021-08-05T10:06:00Z">
                  <w:rPr>
                    <w:ins w:id="305" w:author="Intel RAN4 #99-e" w:date="2021-08-05T10:01:00Z"/>
                    <w:lang w:val="en-US"/>
                  </w:rPr>
                </w:rPrChange>
              </w:rPr>
            </w:pPr>
            <w:ins w:id="306" w:author="Intel RAN4 #99-e" w:date="2021-08-05T10:01:00Z">
              <w:r w:rsidRPr="00D32676">
                <w:rPr>
                  <w:b/>
                  <w:bCs/>
                  <w:lang w:val="en-US"/>
                  <w:rPrChange w:id="307" w:author="Intel RAN4 #99-e" w:date="2021-08-05T10:06:00Z">
                    <w:rPr>
                      <w:lang w:val="en-US"/>
                    </w:rPr>
                  </w:rPrChange>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7CC21A9A" w14:textId="77777777" w:rsidR="002842B4" w:rsidRPr="00CE36C3" w:rsidRDefault="002842B4" w:rsidP="00C6107F">
            <w:pPr>
              <w:keepLines/>
              <w:widowControl w:val="0"/>
              <w:spacing w:before="0" w:after="0"/>
              <w:jc w:val="center"/>
              <w:rPr>
                <w:ins w:id="308"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D8391D6" w14:textId="77777777" w:rsidR="002842B4" w:rsidRPr="00CE36C3" w:rsidRDefault="002842B4" w:rsidP="00C6107F">
            <w:pPr>
              <w:keepLines/>
              <w:widowControl w:val="0"/>
              <w:spacing w:before="0" w:after="0"/>
              <w:jc w:val="center"/>
              <w:rPr>
                <w:ins w:id="309"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7B7E9D60" w14:textId="77777777" w:rsidR="002842B4" w:rsidRPr="00CE36C3" w:rsidRDefault="002842B4" w:rsidP="00C6107F">
            <w:pPr>
              <w:keepLines/>
              <w:widowControl w:val="0"/>
              <w:spacing w:before="0" w:after="0"/>
              <w:jc w:val="center"/>
              <w:rPr>
                <w:ins w:id="310"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3685586" w14:textId="77777777" w:rsidR="002842B4" w:rsidRPr="00CE36C3" w:rsidRDefault="002842B4" w:rsidP="00C6107F">
            <w:pPr>
              <w:keepLines/>
              <w:widowControl w:val="0"/>
              <w:spacing w:before="0" w:after="0"/>
              <w:jc w:val="center"/>
              <w:rPr>
                <w:ins w:id="311"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4A5D404" w14:textId="77777777" w:rsidR="002842B4" w:rsidRPr="00CE36C3" w:rsidRDefault="002842B4" w:rsidP="00C6107F">
            <w:pPr>
              <w:keepLines/>
              <w:overflowPunct/>
              <w:autoSpaceDE/>
              <w:autoSpaceDN/>
              <w:adjustRightInd/>
              <w:spacing w:before="0" w:after="0"/>
              <w:jc w:val="center"/>
              <w:textAlignment w:val="auto"/>
              <w:rPr>
                <w:ins w:id="312" w:author="Intel RAN4 #99-e" w:date="2021-08-05T10:01: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38C36B3B" w14:textId="77777777" w:rsidR="002842B4" w:rsidRPr="00CE36C3" w:rsidRDefault="002842B4" w:rsidP="00C6107F">
            <w:pPr>
              <w:keepLines/>
              <w:overflowPunct/>
              <w:autoSpaceDE/>
              <w:autoSpaceDN/>
              <w:adjustRightInd/>
              <w:spacing w:before="0" w:after="0"/>
              <w:jc w:val="center"/>
              <w:textAlignment w:val="auto"/>
              <w:rPr>
                <w:ins w:id="313" w:author="Intel RAN4 #99-e" w:date="2021-08-05T10:01: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BF57EBD" w14:textId="77777777" w:rsidR="002842B4" w:rsidRPr="00CE36C3" w:rsidRDefault="002842B4" w:rsidP="00C6107F">
            <w:pPr>
              <w:keepLines/>
              <w:overflowPunct/>
              <w:autoSpaceDE/>
              <w:autoSpaceDN/>
              <w:adjustRightInd/>
              <w:spacing w:before="0" w:after="0"/>
              <w:jc w:val="center"/>
              <w:textAlignment w:val="auto"/>
              <w:rPr>
                <w:ins w:id="314" w:author="Intel RAN4 #99-e" w:date="2021-08-05T10:01: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540BFD5D" w14:textId="77777777" w:rsidR="002842B4" w:rsidRPr="00CE36C3" w:rsidRDefault="002842B4" w:rsidP="00C6107F">
            <w:pPr>
              <w:keepLines/>
              <w:overflowPunct/>
              <w:autoSpaceDE/>
              <w:autoSpaceDN/>
              <w:adjustRightInd/>
              <w:spacing w:before="0" w:after="0"/>
              <w:jc w:val="center"/>
              <w:textAlignment w:val="auto"/>
              <w:rPr>
                <w:ins w:id="315" w:author="Intel RAN4 #99-e" w:date="2021-08-05T10:01:00Z"/>
                <w:lang w:val="en-US"/>
              </w:rPr>
            </w:pPr>
          </w:p>
        </w:tc>
      </w:tr>
    </w:tbl>
    <w:p w14:paraId="21C88C36" w14:textId="30236942" w:rsidR="0060015C" w:rsidRPr="00F575F7" w:rsidRDefault="0060015C" w:rsidP="00D15BB9">
      <w:pPr>
        <w:widowControl w:val="0"/>
        <w:jc w:val="both"/>
        <w:rPr>
          <w:ins w:id="316" w:author="Intel RAN4 #99-e" w:date="2021-08-05T10:11:00Z"/>
          <w:lang w:val="en-US"/>
        </w:rPr>
      </w:pPr>
    </w:p>
    <w:p w14:paraId="17653968" w14:textId="652EF1F2" w:rsidR="00D96662" w:rsidRPr="003463D6" w:rsidRDefault="00D96662" w:rsidP="00D96662">
      <w:pPr>
        <w:keepNext/>
        <w:keepLines/>
        <w:overflowPunct/>
        <w:autoSpaceDE/>
        <w:autoSpaceDN/>
        <w:adjustRightInd/>
        <w:spacing w:before="60" w:after="180"/>
        <w:jc w:val="center"/>
        <w:textAlignment w:val="auto"/>
        <w:rPr>
          <w:ins w:id="317" w:author="Intel RAN4 #99-e" w:date="2021-08-05T10:11:00Z"/>
          <w:rFonts w:ascii="Arial" w:eastAsia="Times New Roman" w:hAnsi="Arial"/>
          <w:b/>
        </w:rPr>
      </w:pPr>
      <w:ins w:id="318" w:author="Intel RAN4 #99-e" w:date="2021-08-05T10:11:00Z">
        <w:r w:rsidRPr="003463D6">
          <w:rPr>
            <w:rFonts w:ascii="Arial" w:eastAsia="Times New Roman" w:hAnsi="Arial"/>
            <w:b/>
          </w:rPr>
          <w:t xml:space="preserve">Table </w:t>
        </w:r>
        <w:r>
          <w:rPr>
            <w:rFonts w:ascii="Arial" w:eastAsia="Times New Roman" w:hAnsi="Arial"/>
            <w:b/>
          </w:rPr>
          <w:t>X</w:t>
        </w:r>
      </w:ins>
      <w:ins w:id="319" w:author="Intel RAN4 #99-e" w:date="2021-08-05T10:19:00Z">
        <w:r w:rsidR="003F4656">
          <w:rPr>
            <w:rFonts w:ascii="Arial" w:eastAsia="Times New Roman" w:hAnsi="Arial"/>
            <w:b/>
          </w:rPr>
          <w:t>2</w:t>
        </w:r>
      </w:ins>
      <w:ins w:id="320" w:author="Intel RAN4 #99-e" w:date="2021-08-05T10:11:00Z">
        <w:r w:rsidRPr="003463D6">
          <w:rPr>
            <w:rFonts w:ascii="Arial" w:eastAsia="Times New Roman" w:hAnsi="Arial"/>
            <w:b/>
          </w:rPr>
          <w:t xml:space="preserve">: </w:t>
        </w:r>
        <w:r>
          <w:rPr>
            <w:rFonts w:ascii="Arial" w:eastAsia="Times New Roman" w:hAnsi="Arial"/>
            <w:b/>
          </w:rPr>
          <w:t xml:space="preserve">SNR </w:t>
        </w:r>
      </w:ins>
      <w:ins w:id="321" w:author="Intel RAN4 #99-e" w:date="2021-08-05T10:13:00Z">
        <w:r w:rsidR="000E3566">
          <w:rPr>
            <w:rFonts w:ascii="Arial" w:eastAsia="Times New Roman" w:hAnsi="Arial"/>
            <w:b/>
          </w:rPr>
          <w:t xml:space="preserve">performance </w:t>
        </w:r>
      </w:ins>
      <w:ins w:id="322" w:author="Intel RAN4 #99-e" w:date="2021-08-05T10:39:00Z">
        <w:r w:rsidR="00B43BD2">
          <w:rPr>
            <w:rFonts w:ascii="Arial" w:eastAsia="Times New Roman" w:hAnsi="Arial"/>
            <w:b/>
          </w:rPr>
          <w:t>difference</w:t>
        </w:r>
      </w:ins>
      <w:ins w:id="323" w:author="Intel RAN4 #99-e" w:date="2021-08-05T10:14:00Z">
        <w:r w:rsidR="00385068">
          <w:rPr>
            <w:rFonts w:ascii="Arial" w:eastAsia="Times New Roman" w:hAnsi="Arial"/>
            <w:b/>
          </w:rPr>
          <w:t xml:space="preserve"> </w:t>
        </w:r>
        <w:r w:rsidR="00385068" w:rsidRPr="00385068">
          <w:rPr>
            <w:rFonts w:ascii="Arial" w:eastAsia="Times New Roman" w:hAnsi="Arial"/>
            <w:b/>
          </w:rPr>
          <w:t>for Scenario 1</w:t>
        </w:r>
      </w:ins>
    </w:p>
    <w:tbl>
      <w:tblPr>
        <w:tblW w:w="5000" w:type="pct"/>
        <w:tblLayout w:type="fixed"/>
        <w:tblLook w:val="04A0" w:firstRow="1" w:lastRow="0" w:firstColumn="1" w:lastColumn="0" w:noHBand="0" w:noVBand="1"/>
      </w:tblPr>
      <w:tblGrid>
        <w:gridCol w:w="983"/>
        <w:gridCol w:w="1710"/>
        <w:gridCol w:w="990"/>
        <w:gridCol w:w="992"/>
        <w:gridCol w:w="990"/>
        <w:gridCol w:w="992"/>
        <w:gridCol w:w="990"/>
        <w:gridCol w:w="992"/>
        <w:gridCol w:w="990"/>
      </w:tblGrid>
      <w:tr w:rsidR="000E3566" w:rsidRPr="0060015C" w14:paraId="5C110AD1" w14:textId="77777777" w:rsidTr="009B1576">
        <w:trPr>
          <w:trHeight w:val="315"/>
          <w:ins w:id="324" w:author="Intel RAN4 #99-e" w:date="2021-08-05T10:11:00Z"/>
        </w:trPr>
        <w:tc>
          <w:tcPr>
            <w:tcW w:w="511" w:type="pct"/>
            <w:tcBorders>
              <w:top w:val="single" w:sz="4" w:space="0" w:color="auto"/>
              <w:left w:val="single" w:sz="4" w:space="0" w:color="auto"/>
              <w:bottom w:val="single" w:sz="4" w:space="0" w:color="auto"/>
              <w:right w:val="single" w:sz="4" w:space="0" w:color="auto"/>
            </w:tcBorders>
            <w:shd w:val="clear" w:color="auto" w:fill="DEEAF6"/>
            <w:vAlign w:val="center"/>
          </w:tcPr>
          <w:p w14:paraId="0519DB69" w14:textId="77777777" w:rsidR="00D96662" w:rsidRPr="00D32676" w:rsidRDefault="00D96662" w:rsidP="00CE36C3">
            <w:pPr>
              <w:widowControl w:val="0"/>
              <w:jc w:val="both"/>
              <w:rPr>
                <w:ins w:id="325" w:author="Intel RAN4 #99-e" w:date="2021-08-05T10:11:00Z"/>
                <w:b/>
                <w:bCs/>
                <w:lang w:val="en-US"/>
              </w:rPr>
            </w:pPr>
            <w:ins w:id="326" w:author="Intel RAN4 #99-e" w:date="2021-08-05T10:11:00Z">
              <w:r w:rsidRPr="00D32676">
                <w:rPr>
                  <w:b/>
                  <w:bCs/>
                  <w:lang w:val="en-US"/>
                </w:rPr>
                <w:t>MIMO</w:t>
              </w:r>
            </w:ins>
          </w:p>
        </w:tc>
        <w:tc>
          <w:tcPr>
            <w:tcW w:w="888" w:type="pct"/>
            <w:tcBorders>
              <w:top w:val="single" w:sz="4" w:space="0" w:color="auto"/>
              <w:left w:val="nil"/>
              <w:bottom w:val="single" w:sz="4" w:space="0" w:color="auto"/>
              <w:right w:val="single" w:sz="4" w:space="0" w:color="auto"/>
            </w:tcBorders>
            <w:shd w:val="clear" w:color="auto" w:fill="DEEAF6"/>
            <w:vAlign w:val="center"/>
          </w:tcPr>
          <w:p w14:paraId="4C030570" w14:textId="77777777" w:rsidR="00D96662" w:rsidRPr="00D32676" w:rsidRDefault="00D96662" w:rsidP="00CE36C3">
            <w:pPr>
              <w:widowControl w:val="0"/>
              <w:jc w:val="both"/>
              <w:rPr>
                <w:ins w:id="327" w:author="Intel RAN4 #99-e" w:date="2021-08-05T10:11:00Z"/>
                <w:b/>
                <w:bCs/>
                <w:lang w:val="en-US"/>
              </w:rPr>
            </w:pPr>
            <w:ins w:id="328" w:author="Intel RAN4 #99-e" w:date="2021-08-05T10:11:00Z">
              <w:r w:rsidRPr="00D32676">
                <w:rPr>
                  <w:b/>
                  <w:bCs/>
                  <w:lang w:val="en-US"/>
                </w:rPr>
                <w:t>MCS index</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00D27EC5" w14:textId="1B5E996E" w:rsidR="00D96662" w:rsidRPr="00D32676" w:rsidRDefault="00D96662" w:rsidP="00CE36C3">
            <w:pPr>
              <w:widowControl w:val="0"/>
              <w:spacing w:before="0" w:after="0"/>
              <w:jc w:val="center"/>
              <w:rPr>
                <w:ins w:id="329" w:author="Intel RAN4 #99-e" w:date="2021-08-05T10:11:00Z"/>
                <w:b/>
                <w:bCs/>
                <w:lang w:val="en-US"/>
              </w:rPr>
            </w:pPr>
            <w:ins w:id="330" w:author="Intel RAN4 #99-e" w:date="2021-08-05T10:11:00Z">
              <w:r w:rsidRPr="00D32676">
                <w:rPr>
                  <w:b/>
                  <w:bCs/>
                </w:rPr>
                <w:t>Scheme #1</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2655EF29" w14:textId="77777777" w:rsidR="00D96662" w:rsidRPr="00D32676" w:rsidRDefault="00D96662" w:rsidP="00CE36C3">
            <w:pPr>
              <w:widowControl w:val="0"/>
              <w:spacing w:before="0" w:after="0"/>
              <w:jc w:val="center"/>
              <w:rPr>
                <w:ins w:id="331" w:author="Intel RAN4 #99-e" w:date="2021-08-05T10:11:00Z"/>
                <w:b/>
                <w:bCs/>
                <w:lang w:val="en-US"/>
              </w:rPr>
            </w:pPr>
            <w:ins w:id="332" w:author="Intel RAN4 #99-e" w:date="2021-08-05T10:11:00Z">
              <w:r w:rsidRPr="00D32676">
                <w:rPr>
                  <w:b/>
                  <w:bCs/>
                </w:rPr>
                <w:t>Scheme #2</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49C4B616" w14:textId="77777777" w:rsidR="00D96662" w:rsidRPr="00D32676" w:rsidRDefault="00D96662" w:rsidP="00CE36C3">
            <w:pPr>
              <w:widowControl w:val="0"/>
              <w:spacing w:before="0" w:after="0"/>
              <w:jc w:val="center"/>
              <w:rPr>
                <w:ins w:id="333" w:author="Intel RAN4 #99-e" w:date="2021-08-05T10:11:00Z"/>
                <w:b/>
                <w:bCs/>
                <w:lang w:val="en-US"/>
              </w:rPr>
            </w:pPr>
            <w:ins w:id="334" w:author="Intel RAN4 #99-e" w:date="2021-08-05T10:11:00Z">
              <w:r w:rsidRPr="00D32676">
                <w:rPr>
                  <w:b/>
                  <w:bCs/>
                </w:rPr>
                <w:t>Scheme #3</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1A8A4632" w14:textId="77777777" w:rsidR="00D96662" w:rsidRPr="00D32676" w:rsidRDefault="00D96662" w:rsidP="00CE36C3">
            <w:pPr>
              <w:overflowPunct/>
              <w:autoSpaceDE/>
              <w:autoSpaceDN/>
              <w:adjustRightInd/>
              <w:spacing w:before="0" w:after="0"/>
              <w:jc w:val="center"/>
              <w:textAlignment w:val="auto"/>
              <w:rPr>
                <w:ins w:id="335" w:author="Intel RAN4 #99-e" w:date="2021-08-05T10:11:00Z"/>
                <w:b/>
                <w:bCs/>
                <w:lang w:val="en-US"/>
              </w:rPr>
            </w:pPr>
            <w:ins w:id="336" w:author="Intel RAN4 #99-e" w:date="2021-08-05T10:11:00Z">
              <w:r w:rsidRPr="00D32676">
                <w:rPr>
                  <w:b/>
                  <w:bCs/>
                </w:rPr>
                <w:t>Scheme #4</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45B3A004" w14:textId="77777777" w:rsidR="00D96662" w:rsidRPr="00D32676" w:rsidRDefault="00D96662" w:rsidP="00CE36C3">
            <w:pPr>
              <w:overflowPunct/>
              <w:autoSpaceDE/>
              <w:autoSpaceDN/>
              <w:adjustRightInd/>
              <w:spacing w:before="0" w:after="0"/>
              <w:jc w:val="center"/>
              <w:textAlignment w:val="auto"/>
              <w:rPr>
                <w:ins w:id="337" w:author="Intel RAN4 #99-e" w:date="2021-08-05T10:11:00Z"/>
                <w:b/>
                <w:bCs/>
                <w:lang w:val="en-US"/>
              </w:rPr>
            </w:pPr>
            <w:ins w:id="338" w:author="Intel RAN4 #99-e" w:date="2021-08-05T10:11:00Z">
              <w:r w:rsidRPr="00D32676">
                <w:rPr>
                  <w:b/>
                  <w:bCs/>
                </w:rPr>
                <w:t>Scheme #5</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170E879B" w14:textId="77777777" w:rsidR="00D96662" w:rsidRPr="00D32676" w:rsidRDefault="00D96662" w:rsidP="00CE36C3">
            <w:pPr>
              <w:overflowPunct/>
              <w:autoSpaceDE/>
              <w:autoSpaceDN/>
              <w:adjustRightInd/>
              <w:spacing w:before="0" w:after="0"/>
              <w:jc w:val="center"/>
              <w:textAlignment w:val="auto"/>
              <w:rPr>
                <w:ins w:id="339" w:author="Intel RAN4 #99-e" w:date="2021-08-05T10:11:00Z"/>
                <w:b/>
                <w:bCs/>
                <w:lang w:val="en-US"/>
              </w:rPr>
            </w:pPr>
            <w:ins w:id="340" w:author="Intel RAN4 #99-e" w:date="2021-08-05T10:11:00Z">
              <w:r w:rsidRPr="00D32676">
                <w:rPr>
                  <w:b/>
                  <w:bCs/>
                </w:rPr>
                <w:t>Scheme #6</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23750A18" w14:textId="77777777" w:rsidR="00D96662" w:rsidRPr="00D32676" w:rsidRDefault="00D96662" w:rsidP="00CE36C3">
            <w:pPr>
              <w:overflowPunct/>
              <w:autoSpaceDE/>
              <w:autoSpaceDN/>
              <w:adjustRightInd/>
              <w:spacing w:before="0" w:after="0"/>
              <w:jc w:val="center"/>
              <w:textAlignment w:val="auto"/>
              <w:rPr>
                <w:ins w:id="341" w:author="Intel RAN4 #99-e" w:date="2021-08-05T10:11:00Z"/>
                <w:b/>
                <w:bCs/>
                <w:lang w:val="en-US"/>
              </w:rPr>
            </w:pPr>
            <w:ins w:id="342" w:author="Intel RAN4 #99-e" w:date="2021-08-05T10:11:00Z">
              <w:r w:rsidRPr="00D32676">
                <w:rPr>
                  <w:b/>
                  <w:bCs/>
                </w:rPr>
                <w:t>Scheme #7</w:t>
              </w:r>
            </w:ins>
          </w:p>
        </w:tc>
      </w:tr>
      <w:tr w:rsidR="000E3566" w:rsidRPr="0060015C" w14:paraId="3243D95E" w14:textId="77777777" w:rsidTr="009B1576">
        <w:trPr>
          <w:trHeight w:val="315"/>
          <w:ins w:id="343" w:author="Intel RAN4 #99-e" w:date="2021-08-05T10:11:00Z"/>
        </w:trPr>
        <w:tc>
          <w:tcPr>
            <w:tcW w:w="511" w:type="pct"/>
            <w:vMerge w:val="restart"/>
            <w:tcBorders>
              <w:top w:val="single" w:sz="4" w:space="0" w:color="auto"/>
              <w:left w:val="single" w:sz="4" w:space="0" w:color="auto"/>
              <w:right w:val="single" w:sz="4" w:space="0" w:color="auto"/>
            </w:tcBorders>
            <w:shd w:val="clear" w:color="auto" w:fill="auto"/>
            <w:vAlign w:val="center"/>
          </w:tcPr>
          <w:p w14:paraId="2C1DFFE1" w14:textId="77777777" w:rsidR="00D96662" w:rsidRPr="00D32676" w:rsidRDefault="00D96662" w:rsidP="00D96662">
            <w:pPr>
              <w:widowControl w:val="0"/>
              <w:jc w:val="both"/>
              <w:rPr>
                <w:ins w:id="344" w:author="Intel RAN4 #99-e" w:date="2021-08-05T10:11:00Z"/>
                <w:b/>
                <w:bCs/>
                <w:lang w:val="en-US"/>
              </w:rPr>
            </w:pPr>
            <w:ins w:id="345" w:author="Intel RAN4 #99-e" w:date="2021-08-05T10:11:00Z">
              <w:r w:rsidRPr="00D32676">
                <w:rPr>
                  <w:b/>
                  <w:bCs/>
                  <w:lang w:val="en-US"/>
                </w:rPr>
                <w:t>4Tx 2Rx Low</w:t>
              </w:r>
            </w:ins>
          </w:p>
        </w:tc>
        <w:tc>
          <w:tcPr>
            <w:tcW w:w="888" w:type="pct"/>
            <w:tcBorders>
              <w:top w:val="single" w:sz="4" w:space="0" w:color="auto"/>
              <w:left w:val="nil"/>
              <w:bottom w:val="single" w:sz="4" w:space="0" w:color="auto"/>
              <w:right w:val="single" w:sz="4" w:space="0" w:color="auto"/>
            </w:tcBorders>
            <w:shd w:val="clear" w:color="auto" w:fill="auto"/>
            <w:vAlign w:val="center"/>
          </w:tcPr>
          <w:p w14:paraId="15EE2E49" w14:textId="77777777" w:rsidR="00D96662" w:rsidRPr="00D32676" w:rsidRDefault="00D96662" w:rsidP="00CE36C3">
            <w:pPr>
              <w:widowControl w:val="0"/>
              <w:jc w:val="both"/>
              <w:rPr>
                <w:ins w:id="346" w:author="Intel RAN4 #99-e" w:date="2021-08-05T10:11:00Z"/>
                <w:b/>
                <w:bCs/>
                <w:lang w:val="en-US"/>
              </w:rPr>
            </w:pPr>
            <w:ins w:id="347" w:author="Intel RAN4 #99-e" w:date="2021-08-05T10:11:00Z">
              <w:r w:rsidRPr="00D32676">
                <w:rPr>
                  <w:b/>
                  <w:bCs/>
                  <w:lang w:val="en-US"/>
                </w:rPr>
                <w:t>QPSK MCS4</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59FE5A43" w14:textId="77777777" w:rsidR="00D96662" w:rsidRPr="00D96662" w:rsidRDefault="00D96662" w:rsidP="00CE36C3">
            <w:pPr>
              <w:widowControl w:val="0"/>
              <w:spacing w:before="0" w:after="0"/>
              <w:jc w:val="center"/>
              <w:rPr>
                <w:ins w:id="348"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0DD99189" w14:textId="77777777" w:rsidR="00D96662" w:rsidRPr="00D96662" w:rsidRDefault="00D96662" w:rsidP="00CE36C3">
            <w:pPr>
              <w:widowControl w:val="0"/>
              <w:spacing w:before="0" w:after="0"/>
              <w:jc w:val="center"/>
              <w:rPr>
                <w:ins w:id="349" w:author="Intel RAN4 #99-e" w:date="2021-08-05T10:11: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6EB0FC66" w14:textId="77777777" w:rsidR="00D96662" w:rsidRPr="00D96662" w:rsidRDefault="00D96662" w:rsidP="00CE36C3">
            <w:pPr>
              <w:widowControl w:val="0"/>
              <w:spacing w:before="0" w:after="0"/>
              <w:jc w:val="center"/>
              <w:rPr>
                <w:ins w:id="350"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16CFC7C6" w14:textId="77777777" w:rsidR="00D96662" w:rsidRPr="00D96662" w:rsidRDefault="00D96662" w:rsidP="00CE36C3">
            <w:pPr>
              <w:overflowPunct/>
              <w:autoSpaceDE/>
              <w:autoSpaceDN/>
              <w:adjustRightInd/>
              <w:spacing w:before="0" w:after="0"/>
              <w:jc w:val="center"/>
              <w:textAlignment w:val="auto"/>
              <w:rPr>
                <w:ins w:id="351" w:author="Intel RAN4 #99-e" w:date="2021-08-05T10:11: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C2FAE01" w14:textId="77777777" w:rsidR="00D96662" w:rsidRPr="00D96662" w:rsidRDefault="00D96662" w:rsidP="00CE36C3">
            <w:pPr>
              <w:overflowPunct/>
              <w:autoSpaceDE/>
              <w:autoSpaceDN/>
              <w:adjustRightInd/>
              <w:spacing w:before="0" w:after="0"/>
              <w:jc w:val="center"/>
              <w:textAlignment w:val="auto"/>
              <w:rPr>
                <w:ins w:id="352"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0C332340" w14:textId="77777777" w:rsidR="00D96662" w:rsidRPr="00D96662" w:rsidRDefault="00D96662" w:rsidP="00CE36C3">
            <w:pPr>
              <w:overflowPunct/>
              <w:autoSpaceDE/>
              <w:autoSpaceDN/>
              <w:adjustRightInd/>
              <w:spacing w:before="0" w:after="0"/>
              <w:jc w:val="center"/>
              <w:textAlignment w:val="auto"/>
              <w:rPr>
                <w:ins w:id="353"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0DBFB49" w14:textId="77777777" w:rsidR="00D96662" w:rsidRPr="00D96662" w:rsidRDefault="00D96662" w:rsidP="00CE36C3">
            <w:pPr>
              <w:overflowPunct/>
              <w:autoSpaceDE/>
              <w:autoSpaceDN/>
              <w:adjustRightInd/>
              <w:spacing w:before="0" w:after="0"/>
              <w:jc w:val="center"/>
              <w:textAlignment w:val="auto"/>
              <w:rPr>
                <w:ins w:id="354" w:author="Intel RAN4 #99-e" w:date="2021-08-05T10:11:00Z"/>
                <w:b/>
                <w:bCs/>
              </w:rPr>
            </w:pPr>
          </w:p>
        </w:tc>
      </w:tr>
      <w:tr w:rsidR="000E3566" w:rsidRPr="0060015C" w14:paraId="2CC09DC1" w14:textId="77777777" w:rsidTr="009B1576">
        <w:trPr>
          <w:trHeight w:val="315"/>
          <w:ins w:id="355" w:author="Intel RAN4 #99-e" w:date="2021-08-05T10:11:00Z"/>
        </w:trPr>
        <w:tc>
          <w:tcPr>
            <w:tcW w:w="511" w:type="pct"/>
            <w:vMerge/>
            <w:tcBorders>
              <w:left w:val="single" w:sz="4" w:space="0" w:color="auto"/>
              <w:bottom w:val="single" w:sz="4" w:space="0" w:color="auto"/>
              <w:right w:val="single" w:sz="4" w:space="0" w:color="auto"/>
            </w:tcBorders>
            <w:shd w:val="clear" w:color="auto" w:fill="auto"/>
            <w:vAlign w:val="center"/>
          </w:tcPr>
          <w:p w14:paraId="6FF6A750" w14:textId="77777777" w:rsidR="00D96662" w:rsidRPr="00CE36C3" w:rsidRDefault="00D96662" w:rsidP="00CE36C3">
            <w:pPr>
              <w:widowControl w:val="0"/>
              <w:jc w:val="both"/>
              <w:rPr>
                <w:ins w:id="356" w:author="Intel RAN4 #99-e" w:date="2021-08-05T10:11:00Z"/>
                <w:b/>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647DA2CB" w14:textId="77777777" w:rsidR="00D96662" w:rsidRPr="00CE36C3" w:rsidRDefault="00D96662" w:rsidP="00CE36C3">
            <w:pPr>
              <w:widowControl w:val="0"/>
              <w:jc w:val="both"/>
              <w:rPr>
                <w:ins w:id="357" w:author="Intel RAN4 #99-e" w:date="2021-08-05T10:11:00Z"/>
                <w:b/>
                <w:bCs/>
                <w:lang w:val="en-US"/>
              </w:rPr>
            </w:pPr>
            <w:ins w:id="358" w:author="Intel RAN4 #99-e" w:date="2021-08-05T10:11:00Z">
              <w:r w:rsidRPr="00CE36C3">
                <w:rPr>
                  <w:b/>
                  <w:bCs/>
                  <w:lang w:val="en-US"/>
                </w:rPr>
                <w:t>16QAM MCS13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6E656BFC" w14:textId="77777777" w:rsidR="00D96662" w:rsidRPr="00D96662" w:rsidRDefault="00D96662" w:rsidP="00CE36C3">
            <w:pPr>
              <w:widowControl w:val="0"/>
              <w:spacing w:before="0" w:after="0"/>
              <w:jc w:val="center"/>
              <w:rPr>
                <w:ins w:id="359"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43EC99E8" w14:textId="77777777" w:rsidR="00D96662" w:rsidRPr="00D96662" w:rsidRDefault="00D96662" w:rsidP="00CE36C3">
            <w:pPr>
              <w:widowControl w:val="0"/>
              <w:spacing w:before="0" w:after="0"/>
              <w:jc w:val="center"/>
              <w:rPr>
                <w:ins w:id="360" w:author="Intel RAN4 #99-e" w:date="2021-08-05T10:11: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66D940C1" w14:textId="77777777" w:rsidR="00D96662" w:rsidRPr="00D96662" w:rsidRDefault="00D96662" w:rsidP="00CE36C3">
            <w:pPr>
              <w:widowControl w:val="0"/>
              <w:spacing w:before="0" w:after="0"/>
              <w:jc w:val="center"/>
              <w:rPr>
                <w:ins w:id="361"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7962666" w14:textId="77777777" w:rsidR="00D96662" w:rsidRPr="00D96662" w:rsidRDefault="00D96662" w:rsidP="00CE36C3">
            <w:pPr>
              <w:overflowPunct/>
              <w:autoSpaceDE/>
              <w:autoSpaceDN/>
              <w:adjustRightInd/>
              <w:spacing w:before="0" w:after="0"/>
              <w:jc w:val="center"/>
              <w:textAlignment w:val="auto"/>
              <w:rPr>
                <w:ins w:id="362" w:author="Intel RAN4 #99-e" w:date="2021-08-05T10:11: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164BDB51" w14:textId="77777777" w:rsidR="00D96662" w:rsidRPr="00D96662" w:rsidRDefault="00D96662" w:rsidP="00CE36C3">
            <w:pPr>
              <w:overflowPunct/>
              <w:autoSpaceDE/>
              <w:autoSpaceDN/>
              <w:adjustRightInd/>
              <w:spacing w:before="0" w:after="0"/>
              <w:jc w:val="center"/>
              <w:textAlignment w:val="auto"/>
              <w:rPr>
                <w:ins w:id="363"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7729781B" w14:textId="77777777" w:rsidR="00D96662" w:rsidRPr="00D96662" w:rsidRDefault="00D96662" w:rsidP="00CE36C3">
            <w:pPr>
              <w:overflowPunct/>
              <w:autoSpaceDE/>
              <w:autoSpaceDN/>
              <w:adjustRightInd/>
              <w:spacing w:before="0" w:after="0"/>
              <w:jc w:val="center"/>
              <w:textAlignment w:val="auto"/>
              <w:rPr>
                <w:ins w:id="364"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0CF1A12B" w14:textId="77777777" w:rsidR="00D96662" w:rsidRPr="00D96662" w:rsidRDefault="00D96662" w:rsidP="00CE36C3">
            <w:pPr>
              <w:overflowPunct/>
              <w:autoSpaceDE/>
              <w:autoSpaceDN/>
              <w:adjustRightInd/>
              <w:spacing w:before="0" w:after="0"/>
              <w:jc w:val="center"/>
              <w:textAlignment w:val="auto"/>
              <w:rPr>
                <w:ins w:id="365" w:author="Intel RAN4 #99-e" w:date="2021-08-05T10:11:00Z"/>
                <w:b/>
                <w:bCs/>
              </w:rPr>
            </w:pPr>
          </w:p>
        </w:tc>
      </w:tr>
      <w:tr w:rsidR="000E3566" w:rsidRPr="0060015C" w14:paraId="72C4855C" w14:textId="77777777" w:rsidTr="009B1576">
        <w:trPr>
          <w:trHeight w:val="315"/>
          <w:ins w:id="366" w:author="Intel RAN4 #99-e" w:date="2021-08-05T10:11:00Z"/>
        </w:trPr>
        <w:tc>
          <w:tcPr>
            <w:tcW w:w="511" w:type="pct"/>
            <w:vMerge w:val="restart"/>
            <w:tcBorders>
              <w:top w:val="single" w:sz="4" w:space="0" w:color="auto"/>
              <w:left w:val="single" w:sz="4" w:space="0" w:color="auto"/>
              <w:right w:val="single" w:sz="4" w:space="0" w:color="auto"/>
            </w:tcBorders>
            <w:shd w:val="clear" w:color="auto" w:fill="auto"/>
            <w:vAlign w:val="center"/>
          </w:tcPr>
          <w:p w14:paraId="7470B240" w14:textId="77777777" w:rsidR="00D96662" w:rsidRPr="00D32676" w:rsidRDefault="00D96662" w:rsidP="00CE36C3">
            <w:pPr>
              <w:widowControl w:val="0"/>
              <w:jc w:val="both"/>
              <w:rPr>
                <w:ins w:id="367" w:author="Intel RAN4 #99-e" w:date="2021-08-05T10:11:00Z"/>
                <w:b/>
                <w:bCs/>
                <w:lang w:val="en-US"/>
              </w:rPr>
            </w:pPr>
            <w:ins w:id="368" w:author="Intel RAN4 #99-e" w:date="2021-08-05T10:11:00Z">
              <w:r w:rsidRPr="00D32676">
                <w:rPr>
                  <w:b/>
                  <w:bCs/>
                  <w:lang w:val="en-US"/>
                </w:rPr>
                <w:t>4Tx 4Rx Low</w:t>
              </w:r>
            </w:ins>
          </w:p>
        </w:tc>
        <w:tc>
          <w:tcPr>
            <w:tcW w:w="888" w:type="pct"/>
            <w:tcBorders>
              <w:top w:val="single" w:sz="4" w:space="0" w:color="auto"/>
              <w:left w:val="nil"/>
              <w:bottom w:val="single" w:sz="4" w:space="0" w:color="auto"/>
              <w:right w:val="single" w:sz="4" w:space="0" w:color="auto"/>
            </w:tcBorders>
            <w:shd w:val="clear" w:color="auto" w:fill="auto"/>
            <w:vAlign w:val="center"/>
          </w:tcPr>
          <w:p w14:paraId="227349D9" w14:textId="77777777" w:rsidR="00D96662" w:rsidRPr="00D32676" w:rsidRDefault="00D96662" w:rsidP="00CE36C3">
            <w:pPr>
              <w:widowControl w:val="0"/>
              <w:jc w:val="both"/>
              <w:rPr>
                <w:ins w:id="369" w:author="Intel RAN4 #99-e" w:date="2021-08-05T10:11:00Z"/>
                <w:b/>
                <w:bCs/>
                <w:lang w:val="en-US"/>
              </w:rPr>
            </w:pPr>
            <w:ins w:id="370" w:author="Intel RAN4 #99-e" w:date="2021-08-05T10:11:00Z">
              <w:r w:rsidRPr="00D32676">
                <w:rPr>
                  <w:b/>
                  <w:bCs/>
                  <w:lang w:val="en-US"/>
                </w:rPr>
                <w:t>QPSK MCS4</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5202C893" w14:textId="77777777" w:rsidR="00D96662" w:rsidRPr="00D96662" w:rsidRDefault="00D96662" w:rsidP="00CE36C3">
            <w:pPr>
              <w:widowControl w:val="0"/>
              <w:spacing w:before="0" w:after="0"/>
              <w:jc w:val="center"/>
              <w:rPr>
                <w:ins w:id="371"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4FD5A377" w14:textId="77777777" w:rsidR="00D96662" w:rsidRPr="00D96662" w:rsidRDefault="00D96662" w:rsidP="00CE36C3">
            <w:pPr>
              <w:widowControl w:val="0"/>
              <w:spacing w:before="0" w:after="0"/>
              <w:jc w:val="center"/>
              <w:rPr>
                <w:ins w:id="372" w:author="Intel RAN4 #99-e" w:date="2021-08-05T10:11: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51ECF3EE" w14:textId="77777777" w:rsidR="00D96662" w:rsidRPr="00D96662" w:rsidRDefault="00D96662" w:rsidP="00CE36C3">
            <w:pPr>
              <w:widowControl w:val="0"/>
              <w:spacing w:before="0" w:after="0"/>
              <w:jc w:val="center"/>
              <w:rPr>
                <w:ins w:id="373"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0A56DA4A" w14:textId="77777777" w:rsidR="00D96662" w:rsidRPr="00D96662" w:rsidRDefault="00D96662" w:rsidP="00CE36C3">
            <w:pPr>
              <w:overflowPunct/>
              <w:autoSpaceDE/>
              <w:autoSpaceDN/>
              <w:adjustRightInd/>
              <w:spacing w:before="0" w:after="0"/>
              <w:jc w:val="center"/>
              <w:textAlignment w:val="auto"/>
              <w:rPr>
                <w:ins w:id="374" w:author="Intel RAN4 #99-e" w:date="2021-08-05T10:11: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410100C8" w14:textId="77777777" w:rsidR="00D96662" w:rsidRPr="00D96662" w:rsidRDefault="00D96662" w:rsidP="00CE36C3">
            <w:pPr>
              <w:overflowPunct/>
              <w:autoSpaceDE/>
              <w:autoSpaceDN/>
              <w:adjustRightInd/>
              <w:spacing w:before="0" w:after="0"/>
              <w:jc w:val="center"/>
              <w:textAlignment w:val="auto"/>
              <w:rPr>
                <w:ins w:id="375"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5E87BF76" w14:textId="77777777" w:rsidR="00D96662" w:rsidRPr="00D96662" w:rsidRDefault="00D96662" w:rsidP="00CE36C3">
            <w:pPr>
              <w:overflowPunct/>
              <w:autoSpaceDE/>
              <w:autoSpaceDN/>
              <w:adjustRightInd/>
              <w:spacing w:before="0" w:after="0"/>
              <w:jc w:val="center"/>
              <w:textAlignment w:val="auto"/>
              <w:rPr>
                <w:ins w:id="376"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18C904A9" w14:textId="77777777" w:rsidR="00D96662" w:rsidRPr="00D96662" w:rsidRDefault="00D96662" w:rsidP="00CE36C3">
            <w:pPr>
              <w:overflowPunct/>
              <w:autoSpaceDE/>
              <w:autoSpaceDN/>
              <w:adjustRightInd/>
              <w:spacing w:before="0" w:after="0"/>
              <w:jc w:val="center"/>
              <w:textAlignment w:val="auto"/>
              <w:rPr>
                <w:ins w:id="377" w:author="Intel RAN4 #99-e" w:date="2021-08-05T10:11:00Z"/>
                <w:b/>
                <w:bCs/>
              </w:rPr>
            </w:pPr>
          </w:p>
        </w:tc>
      </w:tr>
      <w:tr w:rsidR="000E3566" w:rsidRPr="0060015C" w14:paraId="58EB79F3" w14:textId="77777777" w:rsidTr="009B1576">
        <w:trPr>
          <w:trHeight w:val="315"/>
          <w:ins w:id="378" w:author="Intel RAN4 #99-e" w:date="2021-08-05T10:11:00Z"/>
        </w:trPr>
        <w:tc>
          <w:tcPr>
            <w:tcW w:w="511" w:type="pct"/>
            <w:vMerge/>
            <w:tcBorders>
              <w:left w:val="single" w:sz="4" w:space="0" w:color="auto"/>
              <w:bottom w:val="single" w:sz="4" w:space="0" w:color="auto"/>
              <w:right w:val="single" w:sz="4" w:space="0" w:color="auto"/>
            </w:tcBorders>
            <w:shd w:val="clear" w:color="auto" w:fill="auto"/>
            <w:vAlign w:val="center"/>
          </w:tcPr>
          <w:p w14:paraId="783CFC93" w14:textId="77777777" w:rsidR="00D96662" w:rsidRPr="00CE36C3" w:rsidRDefault="00D96662" w:rsidP="00CE36C3">
            <w:pPr>
              <w:widowControl w:val="0"/>
              <w:jc w:val="both"/>
              <w:rPr>
                <w:ins w:id="379" w:author="Intel RAN4 #99-e" w:date="2021-08-05T10:11:00Z"/>
                <w:b/>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56B291CE" w14:textId="77777777" w:rsidR="00D96662" w:rsidRPr="00CE36C3" w:rsidRDefault="00D96662" w:rsidP="00CE36C3">
            <w:pPr>
              <w:widowControl w:val="0"/>
              <w:jc w:val="both"/>
              <w:rPr>
                <w:ins w:id="380" w:author="Intel RAN4 #99-e" w:date="2021-08-05T10:11:00Z"/>
                <w:b/>
                <w:bCs/>
                <w:lang w:val="en-US"/>
              </w:rPr>
            </w:pPr>
            <w:ins w:id="381" w:author="Intel RAN4 #99-e" w:date="2021-08-05T10:11:00Z">
              <w:r w:rsidRPr="00CE36C3">
                <w:rPr>
                  <w:b/>
                  <w:bCs/>
                  <w:lang w:val="en-US"/>
                </w:rPr>
                <w:t>16QAM MCS13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1011D312" w14:textId="77777777" w:rsidR="00D96662" w:rsidRPr="00D96662" w:rsidRDefault="00D96662" w:rsidP="00CE36C3">
            <w:pPr>
              <w:widowControl w:val="0"/>
              <w:spacing w:before="0" w:after="0"/>
              <w:jc w:val="center"/>
              <w:rPr>
                <w:ins w:id="382"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16DB1AA8" w14:textId="77777777" w:rsidR="00D96662" w:rsidRPr="00D96662" w:rsidRDefault="00D96662" w:rsidP="00CE36C3">
            <w:pPr>
              <w:widowControl w:val="0"/>
              <w:spacing w:before="0" w:after="0"/>
              <w:jc w:val="center"/>
              <w:rPr>
                <w:ins w:id="383" w:author="Intel RAN4 #99-e" w:date="2021-08-05T10:11: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6E9A4C96" w14:textId="77777777" w:rsidR="00D96662" w:rsidRPr="00D96662" w:rsidRDefault="00D96662" w:rsidP="00CE36C3">
            <w:pPr>
              <w:widowControl w:val="0"/>
              <w:spacing w:before="0" w:after="0"/>
              <w:jc w:val="center"/>
              <w:rPr>
                <w:ins w:id="384"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079011E" w14:textId="77777777" w:rsidR="00D96662" w:rsidRPr="00D96662" w:rsidRDefault="00D96662" w:rsidP="00CE36C3">
            <w:pPr>
              <w:overflowPunct/>
              <w:autoSpaceDE/>
              <w:autoSpaceDN/>
              <w:adjustRightInd/>
              <w:spacing w:before="0" w:after="0"/>
              <w:jc w:val="center"/>
              <w:textAlignment w:val="auto"/>
              <w:rPr>
                <w:ins w:id="385" w:author="Intel RAN4 #99-e" w:date="2021-08-05T10:11: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D2CA1A8" w14:textId="77777777" w:rsidR="00D96662" w:rsidRPr="00D96662" w:rsidRDefault="00D96662" w:rsidP="00CE36C3">
            <w:pPr>
              <w:overflowPunct/>
              <w:autoSpaceDE/>
              <w:autoSpaceDN/>
              <w:adjustRightInd/>
              <w:spacing w:before="0" w:after="0"/>
              <w:jc w:val="center"/>
              <w:textAlignment w:val="auto"/>
              <w:rPr>
                <w:ins w:id="386"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44287FE" w14:textId="77777777" w:rsidR="00D96662" w:rsidRPr="00D96662" w:rsidRDefault="00D96662" w:rsidP="00CE36C3">
            <w:pPr>
              <w:overflowPunct/>
              <w:autoSpaceDE/>
              <w:autoSpaceDN/>
              <w:adjustRightInd/>
              <w:spacing w:before="0" w:after="0"/>
              <w:jc w:val="center"/>
              <w:textAlignment w:val="auto"/>
              <w:rPr>
                <w:ins w:id="387" w:author="Intel RAN4 #99-e" w:date="2021-08-05T10:11: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2767EC93" w14:textId="77777777" w:rsidR="00D96662" w:rsidRPr="00D96662" w:rsidRDefault="00D96662" w:rsidP="00CE36C3">
            <w:pPr>
              <w:overflowPunct/>
              <w:autoSpaceDE/>
              <w:autoSpaceDN/>
              <w:adjustRightInd/>
              <w:spacing w:before="0" w:after="0"/>
              <w:jc w:val="center"/>
              <w:textAlignment w:val="auto"/>
              <w:rPr>
                <w:ins w:id="388" w:author="Intel RAN4 #99-e" w:date="2021-08-05T10:11:00Z"/>
                <w:b/>
                <w:bCs/>
              </w:rPr>
            </w:pPr>
          </w:p>
        </w:tc>
      </w:tr>
    </w:tbl>
    <w:p w14:paraId="5989D2B4" w14:textId="77777777" w:rsidR="00D96662" w:rsidRPr="00F575F7" w:rsidRDefault="00D96662" w:rsidP="00D15BB9">
      <w:pPr>
        <w:widowControl w:val="0"/>
        <w:jc w:val="both"/>
        <w:rPr>
          <w:ins w:id="389" w:author="Intel RAN4 #99-e" w:date="2021-08-05T09:55:00Z"/>
          <w:lang w:val="en-US"/>
        </w:rPr>
      </w:pPr>
    </w:p>
    <w:p w14:paraId="20434435" w14:textId="40201059" w:rsidR="000F7E2F" w:rsidRPr="00D15BB9" w:rsidRDefault="000F7E2F" w:rsidP="00F94C74">
      <w:pPr>
        <w:keepNext/>
        <w:keepLines/>
        <w:overflowPunct/>
        <w:autoSpaceDE/>
        <w:autoSpaceDN/>
        <w:adjustRightInd/>
        <w:spacing w:after="180"/>
        <w:ind w:left="1170" w:hanging="1170"/>
        <w:textAlignment w:val="auto"/>
        <w:outlineLvl w:val="3"/>
        <w:rPr>
          <w:ins w:id="390" w:author="Intel RAN4 #99-e" w:date="2021-08-05T09:46:00Z"/>
          <w:rFonts w:ascii="Arial" w:hAnsi="Arial"/>
          <w:sz w:val="24"/>
          <w:szCs w:val="18"/>
          <w:lang w:eastAsia="zh-CN"/>
        </w:rPr>
      </w:pPr>
      <w:ins w:id="391" w:author="Intel RAN4 #99-e" w:date="2021-08-05T09:43:00Z">
        <w:r w:rsidRPr="00D15BB9">
          <w:rPr>
            <w:rFonts w:ascii="Arial" w:hAnsi="Arial"/>
            <w:sz w:val="24"/>
            <w:szCs w:val="18"/>
            <w:lang w:eastAsia="zh-CN"/>
          </w:rPr>
          <w:t>5.3.2</w:t>
        </w:r>
      </w:ins>
      <w:ins w:id="392" w:author="Intel RAN4 #99-e" w:date="2021-08-05T09:44:00Z">
        <w:r w:rsidR="00A27815" w:rsidRPr="00D15BB9">
          <w:rPr>
            <w:rFonts w:ascii="Arial" w:hAnsi="Arial"/>
            <w:sz w:val="24"/>
            <w:szCs w:val="18"/>
            <w:lang w:eastAsia="zh-CN"/>
          </w:rPr>
          <w:t>.2</w:t>
        </w:r>
      </w:ins>
      <w:ins w:id="393" w:author="Intel RAN4 #99-e" w:date="2021-08-05T09:43:00Z">
        <w:r w:rsidRPr="00D15BB9">
          <w:rPr>
            <w:rFonts w:ascii="Arial" w:hAnsi="Arial"/>
            <w:sz w:val="24"/>
            <w:szCs w:val="18"/>
            <w:lang w:eastAsia="zh-CN"/>
          </w:rPr>
          <w:tab/>
        </w:r>
      </w:ins>
      <w:ins w:id="394" w:author="Intel RAN4 #99-e" w:date="2021-08-05T09:42:00Z">
        <w:r w:rsidRPr="00D15BB9">
          <w:rPr>
            <w:rFonts w:ascii="Arial" w:hAnsi="Arial"/>
            <w:sz w:val="24"/>
            <w:szCs w:val="18"/>
            <w:lang w:eastAsia="zh-CN"/>
          </w:rPr>
          <w:t xml:space="preserve">NR UE </w:t>
        </w:r>
      </w:ins>
      <w:ins w:id="395" w:author="Intel RAN4 #99-e" w:date="2021-08-06T16:13:00Z">
        <w:r w:rsidR="00203B9E">
          <w:rPr>
            <w:rFonts w:ascii="Arial" w:hAnsi="Arial"/>
            <w:sz w:val="24"/>
            <w:szCs w:val="18"/>
            <w:lang w:eastAsia="zh-CN"/>
          </w:rPr>
          <w:t xml:space="preserve">PDSCH </w:t>
        </w:r>
      </w:ins>
      <w:ins w:id="396" w:author="Intel RAN4 #99-e" w:date="2021-08-05T09:42:00Z">
        <w:r w:rsidRPr="00D15BB9">
          <w:rPr>
            <w:rFonts w:ascii="Arial" w:hAnsi="Arial"/>
            <w:sz w:val="24"/>
            <w:szCs w:val="18"/>
            <w:lang w:eastAsia="zh-CN"/>
          </w:rPr>
          <w:t>performance for Scenario 2</w:t>
        </w:r>
      </w:ins>
    </w:p>
    <w:p w14:paraId="4C204810" w14:textId="75871E89" w:rsidR="00634F0D" w:rsidRDefault="00634F0D" w:rsidP="00634F0D">
      <w:pPr>
        <w:widowControl w:val="0"/>
        <w:jc w:val="both"/>
        <w:rPr>
          <w:ins w:id="397" w:author="Intel RAN4 #99-e" w:date="2021-08-05T10:35:00Z"/>
          <w:lang w:val="en-US"/>
        </w:rPr>
      </w:pPr>
      <w:ins w:id="398" w:author="Intel RAN4 #99-e" w:date="2021-08-05T10:35:00Z">
        <w:r>
          <w:rPr>
            <w:lang w:val="en-US"/>
          </w:rPr>
          <w:t xml:space="preserve">This section contains the summary of simulation results of link level analysis of </w:t>
        </w:r>
        <w:r w:rsidRPr="007038E2">
          <w:rPr>
            <w:lang w:val="en-US"/>
          </w:rPr>
          <w:t xml:space="preserve">NR UE performance for Scenario </w:t>
        </w:r>
      </w:ins>
      <w:ins w:id="399" w:author="Intel RAN4 #99-e" w:date="2021-08-05T10:36:00Z">
        <w:r w:rsidR="0061036D">
          <w:rPr>
            <w:lang w:val="en-US"/>
          </w:rPr>
          <w:t>2</w:t>
        </w:r>
      </w:ins>
      <w:ins w:id="400" w:author="Intel RAN4 #99-e" w:date="2021-08-05T10:35:00Z">
        <w:r>
          <w:rPr>
            <w:lang w:val="en-US"/>
          </w:rPr>
          <w:t xml:space="preserve"> for the following schemes:</w:t>
        </w:r>
      </w:ins>
    </w:p>
    <w:p w14:paraId="0D797E49" w14:textId="264D6189" w:rsidR="00634F0D" w:rsidRDefault="00634F0D" w:rsidP="00634F0D">
      <w:pPr>
        <w:widowControl w:val="0"/>
        <w:numPr>
          <w:ilvl w:val="0"/>
          <w:numId w:val="31"/>
        </w:numPr>
        <w:ind w:left="540" w:hanging="270"/>
        <w:jc w:val="both"/>
        <w:rPr>
          <w:ins w:id="401" w:author="Intel RAN4 #99-e" w:date="2021-08-05T10:35:00Z"/>
          <w:lang w:val="en-US"/>
        </w:rPr>
      </w:pPr>
      <w:ins w:id="402" w:author="Intel RAN4 #99-e" w:date="2021-08-05T10:35:00Z">
        <w:r>
          <w:rPr>
            <w:lang w:val="en-US"/>
          </w:rPr>
          <w:t xml:space="preserve">Baseline scheme: </w:t>
        </w:r>
        <w:r w:rsidR="00B13265" w:rsidRPr="00B13265">
          <w:rPr>
            <w:lang w:val="en-US"/>
          </w:rPr>
          <w:t>N</w:t>
        </w:r>
        <w:r w:rsidR="00B13265">
          <w:rPr>
            <w:lang w:val="en-US"/>
          </w:rPr>
          <w:t>o</w:t>
        </w:r>
        <w:r w:rsidR="00B13265" w:rsidRPr="00B13265">
          <w:rPr>
            <w:lang w:val="en-US"/>
          </w:rPr>
          <w:t xml:space="preserve"> CRS-RM</w:t>
        </w:r>
        <w:r>
          <w:rPr>
            <w:lang w:val="en-US"/>
          </w:rPr>
          <w:t>, MMSE-IRC receiver</w:t>
        </w:r>
      </w:ins>
    </w:p>
    <w:p w14:paraId="08EE5C49" w14:textId="57E927AE" w:rsidR="00634F0D" w:rsidRDefault="00634F0D" w:rsidP="00634F0D">
      <w:pPr>
        <w:widowControl w:val="0"/>
        <w:numPr>
          <w:ilvl w:val="0"/>
          <w:numId w:val="31"/>
        </w:numPr>
        <w:ind w:left="540" w:hanging="270"/>
        <w:jc w:val="both"/>
        <w:rPr>
          <w:ins w:id="403" w:author="Intel RAN4 #99-e" w:date="2021-08-05T10:35:00Z"/>
          <w:lang w:val="en-US"/>
        </w:rPr>
      </w:pPr>
      <w:ins w:id="404" w:author="Intel RAN4 #99-e" w:date="2021-08-05T10:35:00Z">
        <w:r>
          <w:rPr>
            <w:lang w:val="en-US"/>
          </w:rPr>
          <w:t xml:space="preserve">Scheme #1: </w:t>
        </w:r>
        <w:r w:rsidRPr="002A6DC4">
          <w:rPr>
            <w:lang w:val="en-US"/>
          </w:rPr>
          <w:t>Rel-1</w:t>
        </w:r>
        <w:r w:rsidR="00B13265">
          <w:rPr>
            <w:lang w:val="en-US"/>
          </w:rPr>
          <w:t>5</w:t>
        </w:r>
        <w:r w:rsidRPr="002A6DC4">
          <w:rPr>
            <w:lang w:val="en-US"/>
          </w:rPr>
          <w:t xml:space="preserve"> CRS-RM for 1 interference cell (the rate matched CRS is always the first dominant interference)</w:t>
        </w:r>
        <w:r>
          <w:rPr>
            <w:lang w:val="en-US"/>
          </w:rPr>
          <w:t>, MMSE-IRC receiver</w:t>
        </w:r>
      </w:ins>
    </w:p>
    <w:p w14:paraId="3B5724FA" w14:textId="01EAA900" w:rsidR="00634F0D" w:rsidRDefault="00634F0D" w:rsidP="00634F0D">
      <w:pPr>
        <w:widowControl w:val="0"/>
        <w:numPr>
          <w:ilvl w:val="0"/>
          <w:numId w:val="31"/>
        </w:numPr>
        <w:ind w:left="540" w:hanging="270"/>
        <w:jc w:val="both"/>
        <w:rPr>
          <w:ins w:id="405" w:author="Intel RAN4 #99-e" w:date="2021-08-05T10:35:00Z"/>
          <w:lang w:val="en-US"/>
        </w:rPr>
      </w:pPr>
      <w:ins w:id="406" w:author="Intel RAN4 #99-e" w:date="2021-08-05T10:35:00Z">
        <w:r>
          <w:rPr>
            <w:lang w:val="en-US"/>
          </w:rPr>
          <w:t xml:space="preserve">Scheme #2: </w:t>
        </w:r>
        <w:r w:rsidRPr="002A6DC4">
          <w:rPr>
            <w:lang w:val="en-US"/>
          </w:rPr>
          <w:t>Rel-1</w:t>
        </w:r>
        <w:r w:rsidR="00B13265">
          <w:rPr>
            <w:lang w:val="en-US"/>
          </w:rPr>
          <w:t>5</w:t>
        </w:r>
        <w:r w:rsidRPr="002A6DC4">
          <w:rPr>
            <w:lang w:val="en-US"/>
          </w:rPr>
          <w:t xml:space="preserve"> CRS-RM for 1 interference cell (</w:t>
        </w:r>
        <w:r w:rsidRPr="005C56B4">
          <w:rPr>
            <w:lang w:val="en-US"/>
          </w:rPr>
          <w:t>the rate matched CRS is NOT always the first dominant interference</w:t>
        </w:r>
        <w:r>
          <w:rPr>
            <w:lang w:val="en-US"/>
          </w:rPr>
          <w:t>), MMSE-IRC receiver</w:t>
        </w:r>
      </w:ins>
    </w:p>
    <w:p w14:paraId="1932571A" w14:textId="4E79DFA2" w:rsidR="00634F0D" w:rsidRDefault="00634F0D" w:rsidP="00634F0D">
      <w:pPr>
        <w:widowControl w:val="0"/>
        <w:numPr>
          <w:ilvl w:val="0"/>
          <w:numId w:val="31"/>
        </w:numPr>
        <w:ind w:left="540" w:hanging="270"/>
        <w:jc w:val="both"/>
        <w:rPr>
          <w:ins w:id="407" w:author="Intel RAN4 #99-e" w:date="2021-08-05T10:35:00Z"/>
          <w:lang w:val="en-US"/>
        </w:rPr>
      </w:pPr>
      <w:ins w:id="408" w:author="Intel RAN4 #99-e" w:date="2021-08-05T10:35:00Z">
        <w:r>
          <w:rPr>
            <w:lang w:val="en-US"/>
          </w:rPr>
          <w:t xml:space="preserve">Scheme #3: </w:t>
        </w:r>
      </w:ins>
      <w:ins w:id="409" w:author="Intel RAN4 #99-e" w:date="2021-08-05T10:36:00Z">
        <w:r w:rsidR="0061036D" w:rsidRPr="0061036D">
          <w:rPr>
            <w:lang w:val="en-US"/>
          </w:rPr>
          <w:t>Rel-16 CRS-RM for 2 interference cells</w:t>
        </w:r>
      </w:ins>
      <w:ins w:id="410" w:author="Intel RAN4 #99-e" w:date="2021-08-05T10:35:00Z">
        <w:r>
          <w:rPr>
            <w:lang w:val="en-US"/>
          </w:rPr>
          <w:t>, MMSE-IRC receiver</w:t>
        </w:r>
      </w:ins>
    </w:p>
    <w:p w14:paraId="3B44307A" w14:textId="258AFA6C" w:rsidR="00634F0D" w:rsidRDefault="00634F0D" w:rsidP="00634F0D">
      <w:pPr>
        <w:widowControl w:val="0"/>
        <w:numPr>
          <w:ilvl w:val="0"/>
          <w:numId w:val="31"/>
        </w:numPr>
        <w:ind w:left="540" w:hanging="270"/>
        <w:jc w:val="both"/>
        <w:rPr>
          <w:ins w:id="411" w:author="Intel RAN4 #99-e" w:date="2021-08-05T10:35:00Z"/>
          <w:lang w:val="en-US"/>
        </w:rPr>
      </w:pPr>
      <w:ins w:id="412" w:author="Intel RAN4 #99-e" w:date="2021-08-05T10:35:00Z">
        <w:r>
          <w:rPr>
            <w:lang w:val="en-US"/>
          </w:rPr>
          <w:lastRenderedPageBreak/>
          <w:t xml:space="preserve">Scheme #4: </w:t>
        </w:r>
        <w:r w:rsidR="00B13265" w:rsidRPr="00B13265">
          <w:rPr>
            <w:lang w:val="en-US"/>
          </w:rPr>
          <w:t>N</w:t>
        </w:r>
        <w:r w:rsidR="00B13265">
          <w:rPr>
            <w:lang w:val="en-US"/>
          </w:rPr>
          <w:t>o</w:t>
        </w:r>
        <w:r w:rsidR="00B13265" w:rsidRPr="00B13265">
          <w:rPr>
            <w:lang w:val="en-US"/>
          </w:rPr>
          <w:t xml:space="preserve"> CRS-RM</w:t>
        </w:r>
        <w:r w:rsidR="00B13265">
          <w:rPr>
            <w:lang w:val="en-US"/>
          </w:rPr>
          <w:t xml:space="preserve">, </w:t>
        </w:r>
        <w:r>
          <w:rPr>
            <w:lang w:val="en-US"/>
          </w:rPr>
          <w:t xml:space="preserve">MMSE-IRC + </w:t>
        </w:r>
        <w:r w:rsidRPr="00E33151">
          <w:rPr>
            <w:lang w:val="en-US"/>
          </w:rPr>
          <w:t xml:space="preserve">CRS-IM using CRS-IC </w:t>
        </w:r>
        <w:r>
          <w:rPr>
            <w:lang w:val="en-US"/>
          </w:rPr>
          <w:t>with NW</w:t>
        </w:r>
        <w:r w:rsidRPr="00E33151">
          <w:rPr>
            <w:lang w:val="en-US"/>
          </w:rPr>
          <w:t xml:space="preserve"> assist</w:t>
        </w:r>
        <w:r>
          <w:rPr>
            <w:lang w:val="en-US"/>
          </w:rPr>
          <w:t>ance receiver</w:t>
        </w:r>
      </w:ins>
    </w:p>
    <w:p w14:paraId="42047C5B" w14:textId="73B1AFED" w:rsidR="00634F0D" w:rsidRDefault="00634F0D" w:rsidP="00634F0D">
      <w:pPr>
        <w:widowControl w:val="0"/>
        <w:numPr>
          <w:ilvl w:val="0"/>
          <w:numId w:val="31"/>
        </w:numPr>
        <w:ind w:left="540" w:hanging="270"/>
        <w:jc w:val="both"/>
        <w:rPr>
          <w:ins w:id="413" w:author="Intel RAN4 #99-e" w:date="2021-08-05T10:35:00Z"/>
          <w:lang w:val="en-US"/>
        </w:rPr>
      </w:pPr>
      <w:ins w:id="414" w:author="Intel RAN4 #99-e" w:date="2021-08-05T10:35:00Z">
        <w:r>
          <w:rPr>
            <w:lang w:val="en-US"/>
          </w:rPr>
          <w:t xml:space="preserve">Scheme #5: </w:t>
        </w:r>
        <w:r w:rsidR="00B13265" w:rsidRPr="00B13265">
          <w:rPr>
            <w:lang w:val="en-US"/>
          </w:rPr>
          <w:t>N</w:t>
        </w:r>
        <w:r w:rsidR="00B13265">
          <w:rPr>
            <w:lang w:val="en-US"/>
          </w:rPr>
          <w:t>o</w:t>
        </w:r>
        <w:r w:rsidR="00B13265" w:rsidRPr="00B13265">
          <w:rPr>
            <w:lang w:val="en-US"/>
          </w:rPr>
          <w:t xml:space="preserve"> CRS-RM</w:t>
        </w:r>
        <w:r w:rsidR="00B13265">
          <w:rPr>
            <w:lang w:val="en-US"/>
          </w:rPr>
          <w:t xml:space="preserve">, </w:t>
        </w:r>
        <w:r>
          <w:rPr>
            <w:lang w:val="en-US"/>
          </w:rPr>
          <w:t xml:space="preserve">MMSE-IRC + </w:t>
        </w:r>
        <w:r w:rsidRPr="00E33151">
          <w:rPr>
            <w:lang w:val="en-US"/>
          </w:rPr>
          <w:t xml:space="preserve">CRS-IM using CRS-IC </w:t>
        </w:r>
        <w:r>
          <w:rPr>
            <w:lang w:val="en-US"/>
          </w:rPr>
          <w:t>without NW</w:t>
        </w:r>
        <w:r w:rsidRPr="00E33151">
          <w:rPr>
            <w:lang w:val="en-US"/>
          </w:rPr>
          <w:t xml:space="preserve"> assist</w:t>
        </w:r>
        <w:r>
          <w:rPr>
            <w:lang w:val="en-US"/>
          </w:rPr>
          <w:t>ance receiver</w:t>
        </w:r>
      </w:ins>
    </w:p>
    <w:p w14:paraId="41238633" w14:textId="1D04A347" w:rsidR="00634F0D" w:rsidRDefault="00634F0D" w:rsidP="00634F0D">
      <w:pPr>
        <w:widowControl w:val="0"/>
        <w:numPr>
          <w:ilvl w:val="0"/>
          <w:numId w:val="31"/>
        </w:numPr>
        <w:ind w:left="540" w:hanging="270"/>
        <w:jc w:val="both"/>
        <w:rPr>
          <w:ins w:id="415" w:author="Intel RAN4 #99-e" w:date="2021-08-05T10:35:00Z"/>
          <w:lang w:val="en-US"/>
        </w:rPr>
      </w:pPr>
      <w:ins w:id="416" w:author="Intel RAN4 #99-e" w:date="2021-08-05T10:35:00Z">
        <w:r>
          <w:rPr>
            <w:lang w:val="en-US"/>
          </w:rPr>
          <w:t xml:space="preserve">Scheme #6: </w:t>
        </w:r>
        <w:r w:rsidR="00B13265" w:rsidRPr="00B13265">
          <w:rPr>
            <w:lang w:val="en-US"/>
          </w:rPr>
          <w:t>N</w:t>
        </w:r>
        <w:r w:rsidR="00B13265">
          <w:rPr>
            <w:lang w:val="en-US"/>
          </w:rPr>
          <w:t>o</w:t>
        </w:r>
        <w:r w:rsidR="00B13265" w:rsidRPr="00B13265">
          <w:rPr>
            <w:lang w:val="en-US"/>
          </w:rPr>
          <w:t xml:space="preserve"> CRS-RM</w:t>
        </w:r>
        <w:r w:rsidR="00B13265">
          <w:rPr>
            <w:lang w:val="en-US"/>
          </w:rPr>
          <w:t xml:space="preserve">, </w:t>
        </w:r>
        <w:r>
          <w:rPr>
            <w:lang w:val="en-US"/>
          </w:rPr>
          <w:t xml:space="preserve">MMSE-IRC + </w:t>
        </w:r>
        <w:r w:rsidRPr="00E33151">
          <w:rPr>
            <w:lang w:val="en-US"/>
          </w:rPr>
          <w:t xml:space="preserve">CRS-IM using </w:t>
        </w:r>
        <w:r w:rsidRPr="00F575F7">
          <w:rPr>
            <w:lang w:val="en-US"/>
          </w:rPr>
          <w:t>LLR weighting</w:t>
        </w:r>
        <w:r>
          <w:rPr>
            <w:lang w:val="en-US"/>
          </w:rPr>
          <w:t xml:space="preserve"> with NW</w:t>
        </w:r>
        <w:r w:rsidRPr="00E33151">
          <w:rPr>
            <w:lang w:val="en-US"/>
          </w:rPr>
          <w:t xml:space="preserve"> assist</w:t>
        </w:r>
        <w:r>
          <w:rPr>
            <w:lang w:val="en-US"/>
          </w:rPr>
          <w:t>ance receiver</w:t>
        </w:r>
      </w:ins>
    </w:p>
    <w:p w14:paraId="0AE035E3" w14:textId="63FA9D3B" w:rsidR="00634F0D" w:rsidRPr="00F575F7" w:rsidRDefault="00634F0D" w:rsidP="00634F0D">
      <w:pPr>
        <w:widowControl w:val="0"/>
        <w:numPr>
          <w:ilvl w:val="0"/>
          <w:numId w:val="31"/>
        </w:numPr>
        <w:ind w:left="540" w:hanging="270"/>
        <w:jc w:val="both"/>
        <w:rPr>
          <w:ins w:id="417" w:author="Intel RAN4 #99-e" w:date="2021-08-05T10:35:00Z"/>
          <w:lang w:val="en-US"/>
        </w:rPr>
      </w:pPr>
      <w:ins w:id="418" w:author="Intel RAN4 #99-e" w:date="2021-08-05T10:35:00Z">
        <w:r>
          <w:rPr>
            <w:lang w:val="en-US"/>
          </w:rPr>
          <w:t xml:space="preserve">Scheme #7: </w:t>
        </w:r>
        <w:r w:rsidR="00B13265" w:rsidRPr="00B13265">
          <w:rPr>
            <w:lang w:val="en-US"/>
          </w:rPr>
          <w:t>N</w:t>
        </w:r>
        <w:r w:rsidR="00B13265">
          <w:rPr>
            <w:lang w:val="en-US"/>
          </w:rPr>
          <w:t>o</w:t>
        </w:r>
        <w:r w:rsidR="00B13265" w:rsidRPr="00B13265">
          <w:rPr>
            <w:lang w:val="en-US"/>
          </w:rPr>
          <w:t xml:space="preserve"> CRS-RM</w:t>
        </w:r>
        <w:r w:rsidR="00B13265">
          <w:rPr>
            <w:lang w:val="en-US"/>
          </w:rPr>
          <w:t xml:space="preserve">, </w:t>
        </w:r>
        <w:r>
          <w:rPr>
            <w:lang w:val="en-US"/>
          </w:rPr>
          <w:t xml:space="preserve">MMSE-IRC + </w:t>
        </w:r>
        <w:r w:rsidRPr="00E33151">
          <w:rPr>
            <w:lang w:val="en-US"/>
          </w:rPr>
          <w:t xml:space="preserve">CRS-IM using </w:t>
        </w:r>
        <w:r w:rsidRPr="00F575F7">
          <w:rPr>
            <w:lang w:val="en-US"/>
          </w:rPr>
          <w:t>LLR weighting</w:t>
        </w:r>
        <w:r>
          <w:rPr>
            <w:lang w:val="en-US"/>
          </w:rPr>
          <w:t xml:space="preserve"> without NW</w:t>
        </w:r>
        <w:r w:rsidRPr="00E33151">
          <w:rPr>
            <w:lang w:val="en-US"/>
          </w:rPr>
          <w:t xml:space="preserve"> assist</w:t>
        </w:r>
        <w:r>
          <w:rPr>
            <w:lang w:val="en-US"/>
          </w:rPr>
          <w:t>ance receiver</w:t>
        </w:r>
      </w:ins>
    </w:p>
    <w:p w14:paraId="567FF365" w14:textId="064982C1" w:rsidR="00634F0D" w:rsidRPr="00F575F7" w:rsidRDefault="00634F0D" w:rsidP="00634F0D">
      <w:pPr>
        <w:widowControl w:val="0"/>
        <w:jc w:val="both"/>
        <w:rPr>
          <w:ins w:id="419" w:author="Intel RAN4 #99-e" w:date="2021-08-05T10:35:00Z"/>
          <w:lang w:val="en-US"/>
        </w:rPr>
      </w:pPr>
      <w:ins w:id="420" w:author="Intel RAN4 #99-e" w:date="2021-08-05T10:35:00Z">
        <w:r w:rsidRPr="00F575F7">
          <w:rPr>
            <w:lang w:val="en-US"/>
          </w:rPr>
          <w:t>Table X</w:t>
        </w:r>
      </w:ins>
      <w:ins w:id="421" w:author="Intel RAN4 #99-e" w:date="2021-08-05T10:37:00Z">
        <w:r w:rsidR="00611EDA">
          <w:rPr>
            <w:lang w:val="en-US"/>
          </w:rPr>
          <w:t>3</w:t>
        </w:r>
      </w:ins>
      <w:ins w:id="422" w:author="Intel RAN4 #99-e" w:date="2021-08-05T10:35:00Z">
        <w:r>
          <w:rPr>
            <w:lang w:val="en-US"/>
          </w:rPr>
          <w:t xml:space="preserve"> provides the summary of simulation results from different companies and average results with information about SNR points corresponding to 70% of maximum achievable throughput of </w:t>
        </w:r>
      </w:ins>
      <w:ins w:id="423" w:author="Intel RAN4 #99-e" w:date="2021-08-05T10:43:00Z">
        <w:r w:rsidR="00BA4FC4">
          <w:rPr>
            <w:lang w:val="en-US"/>
          </w:rPr>
          <w:t>[</w:t>
        </w:r>
      </w:ins>
      <w:ins w:id="424" w:author="Intel RAN4 #99-e" w:date="2021-08-05T10:36:00Z">
        <w:r w:rsidR="00382260" w:rsidRPr="00382260">
          <w:rPr>
            <w:lang w:val="en-US"/>
          </w:rPr>
          <w:t>Scheme #1</w:t>
        </w:r>
      </w:ins>
      <w:ins w:id="425" w:author="Intel RAN4 #99-e" w:date="2021-08-05T10:43:00Z">
        <w:r w:rsidR="00BA4FC4">
          <w:rPr>
            <w:lang w:val="en-US"/>
          </w:rPr>
          <w:t>]</w:t>
        </w:r>
      </w:ins>
      <w:ins w:id="426" w:author="Intel RAN4 #99-e" w:date="2021-08-05T10:35:00Z">
        <w:r>
          <w:rPr>
            <w:lang w:val="en-US"/>
          </w:rPr>
          <w:t>. Table X</w:t>
        </w:r>
      </w:ins>
      <w:ins w:id="427" w:author="Intel RAN4 #99-e" w:date="2021-08-05T10:37:00Z">
        <w:r w:rsidR="00611EDA">
          <w:rPr>
            <w:lang w:val="en-US"/>
          </w:rPr>
          <w:t>4</w:t>
        </w:r>
      </w:ins>
      <w:ins w:id="428" w:author="Intel RAN4 #99-e" w:date="2021-08-05T10:35:00Z">
        <w:r>
          <w:rPr>
            <w:lang w:val="en-US"/>
          </w:rPr>
          <w:t xml:space="preserve"> provides the information about SNR performance </w:t>
        </w:r>
      </w:ins>
      <w:ins w:id="429" w:author="Intel RAN4 #99-e" w:date="2021-08-05T10:45:00Z">
        <w:r w:rsidR="00E72327">
          <w:rPr>
            <w:lang w:val="en-US"/>
          </w:rPr>
          <w:t xml:space="preserve">difference </w:t>
        </w:r>
      </w:ins>
      <w:ins w:id="430" w:author="Intel RAN4 #99-e" w:date="2021-08-05T10:35:00Z">
        <w:r>
          <w:rPr>
            <w:lang w:val="en-US"/>
          </w:rPr>
          <w:t>of different schemes in comparison to Baseline scheme for average simulation results.</w:t>
        </w:r>
      </w:ins>
    </w:p>
    <w:p w14:paraId="05A950CC" w14:textId="21663566" w:rsidR="00634F0D" w:rsidRPr="003463D6" w:rsidRDefault="00634F0D" w:rsidP="00634F0D">
      <w:pPr>
        <w:keepNext/>
        <w:keepLines/>
        <w:overflowPunct/>
        <w:autoSpaceDE/>
        <w:autoSpaceDN/>
        <w:adjustRightInd/>
        <w:spacing w:before="60" w:after="180"/>
        <w:jc w:val="center"/>
        <w:textAlignment w:val="auto"/>
        <w:rPr>
          <w:ins w:id="431" w:author="Intel RAN4 #99-e" w:date="2021-08-05T10:35:00Z"/>
          <w:rFonts w:ascii="Arial" w:eastAsia="Times New Roman" w:hAnsi="Arial"/>
          <w:b/>
        </w:rPr>
      </w:pPr>
      <w:ins w:id="432" w:author="Intel RAN4 #99-e" w:date="2021-08-05T10:35:00Z">
        <w:r w:rsidRPr="003463D6">
          <w:rPr>
            <w:rFonts w:ascii="Arial" w:eastAsia="Times New Roman" w:hAnsi="Arial"/>
            <w:b/>
          </w:rPr>
          <w:t xml:space="preserve">Table </w:t>
        </w:r>
        <w:r>
          <w:rPr>
            <w:rFonts w:ascii="Arial" w:eastAsia="Times New Roman" w:hAnsi="Arial"/>
            <w:b/>
          </w:rPr>
          <w:t>X</w:t>
        </w:r>
      </w:ins>
      <w:ins w:id="433" w:author="Intel RAN4 #99-e" w:date="2021-08-05T10:37:00Z">
        <w:r w:rsidR="00611EDA">
          <w:rPr>
            <w:rFonts w:ascii="Arial" w:eastAsia="Times New Roman" w:hAnsi="Arial"/>
            <w:b/>
          </w:rPr>
          <w:t>3</w:t>
        </w:r>
      </w:ins>
      <w:ins w:id="434" w:author="Intel RAN4 #99-e" w:date="2021-08-05T10:35:00Z">
        <w:r w:rsidRPr="003463D6">
          <w:rPr>
            <w:rFonts w:ascii="Arial" w:eastAsia="Times New Roman" w:hAnsi="Arial"/>
            <w:b/>
          </w:rPr>
          <w:t xml:space="preserve">: </w:t>
        </w:r>
        <w:r>
          <w:rPr>
            <w:rFonts w:ascii="Arial" w:eastAsia="Times New Roman" w:hAnsi="Arial"/>
            <w:b/>
          </w:rPr>
          <w:t xml:space="preserve">SNR simulation results from different companies </w:t>
        </w:r>
        <w:r w:rsidRPr="00385068">
          <w:rPr>
            <w:rFonts w:ascii="Arial" w:eastAsia="Times New Roman" w:hAnsi="Arial"/>
            <w:b/>
          </w:rPr>
          <w:t xml:space="preserve">for Scenario </w:t>
        </w:r>
      </w:ins>
      <w:ins w:id="435" w:author="Intel RAN4 #99-e" w:date="2021-08-05T10:39:00Z">
        <w:r w:rsidR="00B43BD2">
          <w:rPr>
            <w:rFonts w:ascii="Arial" w:eastAsia="Times New Roman" w:hAnsi="Arial"/>
            <w:b/>
          </w:rPr>
          <w:t>2</w:t>
        </w:r>
      </w:ins>
    </w:p>
    <w:tbl>
      <w:tblPr>
        <w:tblW w:w="5000" w:type="pct"/>
        <w:tblLayout w:type="fixed"/>
        <w:tblLook w:val="04A0" w:firstRow="1" w:lastRow="0" w:firstColumn="1" w:lastColumn="0" w:noHBand="0" w:noVBand="1"/>
      </w:tblPr>
      <w:tblGrid>
        <w:gridCol w:w="963"/>
        <w:gridCol w:w="1600"/>
        <w:gridCol w:w="882"/>
        <w:gridCol w:w="882"/>
        <w:gridCol w:w="884"/>
        <w:gridCol w:w="882"/>
        <w:gridCol w:w="882"/>
        <w:gridCol w:w="884"/>
        <w:gridCol w:w="882"/>
        <w:gridCol w:w="888"/>
      </w:tblGrid>
      <w:tr w:rsidR="00634F0D" w:rsidRPr="0060015C" w14:paraId="20EEC418" w14:textId="77777777" w:rsidTr="00634F0D">
        <w:trPr>
          <w:trHeight w:val="315"/>
          <w:ins w:id="436" w:author="Intel RAN4 #99-e" w:date="2021-08-05T10:35:00Z"/>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14:paraId="4B8D5330" w14:textId="77777777" w:rsidR="00634F0D" w:rsidRPr="00D32676" w:rsidRDefault="00634F0D" w:rsidP="00CE36C3">
            <w:pPr>
              <w:keepNext/>
              <w:widowControl w:val="0"/>
              <w:jc w:val="both"/>
              <w:rPr>
                <w:ins w:id="437" w:author="Intel RAN4 #99-e" w:date="2021-08-05T10:35:00Z"/>
                <w:b/>
                <w:bCs/>
                <w:lang w:val="en-US"/>
              </w:rPr>
            </w:pPr>
            <w:ins w:id="438" w:author="Intel RAN4 #99-e" w:date="2021-08-05T10:35:00Z">
              <w:r w:rsidRPr="00D32676">
                <w:rPr>
                  <w:b/>
                  <w:bCs/>
                  <w:lang w:val="en-US"/>
                </w:rPr>
                <w:t>MIMO</w:t>
              </w:r>
            </w:ins>
          </w:p>
        </w:tc>
        <w:tc>
          <w:tcPr>
            <w:tcW w:w="831" w:type="pct"/>
            <w:tcBorders>
              <w:top w:val="single" w:sz="4" w:space="0" w:color="auto"/>
              <w:left w:val="nil"/>
              <w:bottom w:val="single" w:sz="4" w:space="0" w:color="auto"/>
              <w:right w:val="single" w:sz="4" w:space="0" w:color="auto"/>
            </w:tcBorders>
            <w:shd w:val="clear" w:color="auto" w:fill="DEEAF6"/>
            <w:vAlign w:val="center"/>
          </w:tcPr>
          <w:p w14:paraId="07BD314E" w14:textId="77777777" w:rsidR="00634F0D" w:rsidRPr="00D32676" w:rsidRDefault="00634F0D" w:rsidP="00CE36C3">
            <w:pPr>
              <w:keepNext/>
              <w:widowControl w:val="0"/>
              <w:jc w:val="both"/>
              <w:rPr>
                <w:ins w:id="439" w:author="Intel RAN4 #99-e" w:date="2021-08-05T10:35:00Z"/>
                <w:b/>
                <w:bCs/>
                <w:lang w:val="en-US"/>
              </w:rPr>
            </w:pPr>
            <w:ins w:id="440" w:author="Intel RAN4 #99-e" w:date="2021-08-05T10:35:00Z">
              <w:r w:rsidRPr="00D32676">
                <w:rPr>
                  <w:b/>
                  <w:bCs/>
                  <w:lang w:val="en-US"/>
                </w:rPr>
                <w:t>MCS index</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00194126" w14:textId="77777777" w:rsidR="00634F0D" w:rsidRPr="00D32676" w:rsidRDefault="00634F0D" w:rsidP="00CE36C3">
            <w:pPr>
              <w:keepNext/>
              <w:widowControl w:val="0"/>
              <w:spacing w:before="0" w:after="0"/>
              <w:jc w:val="center"/>
              <w:rPr>
                <w:ins w:id="441" w:author="Intel RAN4 #99-e" w:date="2021-08-05T10:35:00Z"/>
                <w:b/>
                <w:bCs/>
                <w:lang w:val="en-US"/>
              </w:rPr>
            </w:pPr>
            <w:ins w:id="442" w:author="Intel RAN4 #99-e" w:date="2021-08-05T10:35:00Z">
              <w:r w:rsidRPr="00D32676">
                <w:rPr>
                  <w:b/>
                  <w:bCs/>
                </w:rPr>
                <w:t>Basile scheme</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63E5110A" w14:textId="77777777" w:rsidR="00634F0D" w:rsidRPr="00D32676" w:rsidRDefault="00634F0D" w:rsidP="00CE36C3">
            <w:pPr>
              <w:keepNext/>
              <w:widowControl w:val="0"/>
              <w:spacing w:before="0" w:after="0"/>
              <w:jc w:val="center"/>
              <w:rPr>
                <w:ins w:id="443" w:author="Intel RAN4 #99-e" w:date="2021-08-05T10:35:00Z"/>
                <w:b/>
                <w:bCs/>
                <w:lang w:val="en-US"/>
              </w:rPr>
            </w:pPr>
            <w:ins w:id="444" w:author="Intel RAN4 #99-e" w:date="2021-08-05T10:35:00Z">
              <w:r w:rsidRPr="00D32676">
                <w:rPr>
                  <w:b/>
                  <w:bCs/>
                </w:rPr>
                <w:t>Scheme #1</w:t>
              </w:r>
            </w:ins>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65CB9C5A" w14:textId="77777777" w:rsidR="00634F0D" w:rsidRPr="00D32676" w:rsidRDefault="00634F0D" w:rsidP="00CE36C3">
            <w:pPr>
              <w:keepNext/>
              <w:widowControl w:val="0"/>
              <w:spacing w:before="0" w:after="0"/>
              <w:jc w:val="center"/>
              <w:rPr>
                <w:ins w:id="445" w:author="Intel RAN4 #99-e" w:date="2021-08-05T10:35:00Z"/>
                <w:b/>
                <w:bCs/>
                <w:lang w:val="en-US"/>
              </w:rPr>
            </w:pPr>
            <w:ins w:id="446" w:author="Intel RAN4 #99-e" w:date="2021-08-05T10:35:00Z">
              <w:r w:rsidRPr="00D32676">
                <w:rPr>
                  <w:b/>
                  <w:bCs/>
                </w:rPr>
                <w:t>Scheme #2</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4F3A0981" w14:textId="77777777" w:rsidR="00634F0D" w:rsidRPr="00D32676" w:rsidRDefault="00634F0D" w:rsidP="00CE36C3">
            <w:pPr>
              <w:keepNext/>
              <w:widowControl w:val="0"/>
              <w:spacing w:before="0" w:after="0"/>
              <w:jc w:val="center"/>
              <w:rPr>
                <w:ins w:id="447" w:author="Intel RAN4 #99-e" w:date="2021-08-05T10:35:00Z"/>
                <w:b/>
                <w:bCs/>
                <w:lang w:val="en-US"/>
              </w:rPr>
            </w:pPr>
            <w:ins w:id="448" w:author="Intel RAN4 #99-e" w:date="2021-08-05T10:35:00Z">
              <w:r w:rsidRPr="00D32676">
                <w:rPr>
                  <w:b/>
                  <w:bCs/>
                </w:rPr>
                <w:t>Scheme #3</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008B676B" w14:textId="77777777" w:rsidR="00634F0D" w:rsidRPr="00D32676" w:rsidRDefault="00634F0D" w:rsidP="00CE36C3">
            <w:pPr>
              <w:keepNext/>
              <w:overflowPunct/>
              <w:autoSpaceDE/>
              <w:autoSpaceDN/>
              <w:adjustRightInd/>
              <w:spacing w:before="0" w:after="0"/>
              <w:jc w:val="center"/>
              <w:textAlignment w:val="auto"/>
              <w:rPr>
                <w:ins w:id="449" w:author="Intel RAN4 #99-e" w:date="2021-08-05T10:35:00Z"/>
                <w:b/>
                <w:bCs/>
                <w:lang w:val="en-US"/>
              </w:rPr>
            </w:pPr>
            <w:ins w:id="450" w:author="Intel RAN4 #99-e" w:date="2021-08-05T10:35:00Z">
              <w:r w:rsidRPr="00D32676">
                <w:rPr>
                  <w:b/>
                  <w:bCs/>
                </w:rPr>
                <w:t>Scheme #4</w:t>
              </w:r>
            </w:ins>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7F0B2745" w14:textId="77777777" w:rsidR="00634F0D" w:rsidRPr="00D32676" w:rsidRDefault="00634F0D" w:rsidP="00CE36C3">
            <w:pPr>
              <w:keepNext/>
              <w:overflowPunct/>
              <w:autoSpaceDE/>
              <w:autoSpaceDN/>
              <w:adjustRightInd/>
              <w:spacing w:before="0" w:after="0"/>
              <w:jc w:val="center"/>
              <w:textAlignment w:val="auto"/>
              <w:rPr>
                <w:ins w:id="451" w:author="Intel RAN4 #99-e" w:date="2021-08-05T10:35:00Z"/>
                <w:b/>
                <w:bCs/>
                <w:lang w:val="en-US"/>
              </w:rPr>
            </w:pPr>
            <w:ins w:id="452" w:author="Intel RAN4 #99-e" w:date="2021-08-05T10:35:00Z">
              <w:r w:rsidRPr="00D32676">
                <w:rPr>
                  <w:b/>
                  <w:bCs/>
                </w:rPr>
                <w:t>Scheme #5</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69EE7322" w14:textId="77777777" w:rsidR="00634F0D" w:rsidRPr="00D32676" w:rsidRDefault="00634F0D" w:rsidP="00CE36C3">
            <w:pPr>
              <w:keepNext/>
              <w:overflowPunct/>
              <w:autoSpaceDE/>
              <w:autoSpaceDN/>
              <w:adjustRightInd/>
              <w:spacing w:before="0" w:after="0"/>
              <w:jc w:val="center"/>
              <w:textAlignment w:val="auto"/>
              <w:rPr>
                <w:ins w:id="453" w:author="Intel RAN4 #99-e" w:date="2021-08-05T10:35:00Z"/>
                <w:b/>
                <w:bCs/>
                <w:lang w:val="en-US"/>
              </w:rPr>
            </w:pPr>
            <w:ins w:id="454" w:author="Intel RAN4 #99-e" w:date="2021-08-05T10:35:00Z">
              <w:r w:rsidRPr="00D32676">
                <w:rPr>
                  <w:b/>
                  <w:bCs/>
                </w:rPr>
                <w:t>Scheme #6</w:t>
              </w:r>
            </w:ins>
          </w:p>
        </w:tc>
        <w:tc>
          <w:tcPr>
            <w:tcW w:w="461" w:type="pct"/>
            <w:tcBorders>
              <w:top w:val="single" w:sz="4" w:space="0" w:color="auto"/>
              <w:left w:val="nil"/>
              <w:bottom w:val="single" w:sz="4" w:space="0" w:color="auto"/>
              <w:right w:val="single" w:sz="4" w:space="0" w:color="auto"/>
            </w:tcBorders>
            <w:shd w:val="clear" w:color="auto" w:fill="DEEAF6"/>
            <w:noWrap/>
            <w:vAlign w:val="center"/>
          </w:tcPr>
          <w:p w14:paraId="7BC3C879" w14:textId="77777777" w:rsidR="00634F0D" w:rsidRPr="00D32676" w:rsidRDefault="00634F0D" w:rsidP="00CE36C3">
            <w:pPr>
              <w:keepNext/>
              <w:overflowPunct/>
              <w:autoSpaceDE/>
              <w:autoSpaceDN/>
              <w:adjustRightInd/>
              <w:spacing w:before="0" w:after="0"/>
              <w:jc w:val="center"/>
              <w:textAlignment w:val="auto"/>
              <w:rPr>
                <w:ins w:id="455" w:author="Intel RAN4 #99-e" w:date="2021-08-05T10:35:00Z"/>
                <w:b/>
                <w:bCs/>
                <w:lang w:val="en-US"/>
              </w:rPr>
            </w:pPr>
            <w:ins w:id="456" w:author="Intel RAN4 #99-e" w:date="2021-08-05T10:35:00Z">
              <w:r w:rsidRPr="00D32676">
                <w:rPr>
                  <w:b/>
                  <w:bCs/>
                </w:rPr>
                <w:t>Scheme #7</w:t>
              </w:r>
            </w:ins>
          </w:p>
        </w:tc>
      </w:tr>
      <w:tr w:rsidR="00634F0D" w:rsidRPr="0060015C" w14:paraId="39E6CAAA" w14:textId="77777777" w:rsidTr="00634F0D">
        <w:trPr>
          <w:trHeight w:val="315"/>
          <w:ins w:id="457" w:author="Intel RAN4 #99-e" w:date="2021-08-05T10:35:00Z"/>
        </w:trPr>
        <w:tc>
          <w:tcPr>
            <w:tcW w:w="5000" w:type="pct"/>
            <w:gridSpan w:val="10"/>
            <w:tcBorders>
              <w:top w:val="nil"/>
              <w:left w:val="single" w:sz="4" w:space="0" w:color="auto"/>
              <w:bottom w:val="single" w:sz="4" w:space="0" w:color="auto"/>
              <w:right w:val="single" w:sz="4" w:space="0" w:color="auto"/>
            </w:tcBorders>
            <w:shd w:val="clear" w:color="auto" w:fill="DEEAF6"/>
            <w:vAlign w:val="center"/>
          </w:tcPr>
          <w:p w14:paraId="02E58332" w14:textId="77777777" w:rsidR="00634F0D" w:rsidRPr="00D32676" w:rsidRDefault="00634F0D" w:rsidP="00CE36C3">
            <w:pPr>
              <w:keepNext/>
              <w:overflowPunct/>
              <w:autoSpaceDE/>
              <w:autoSpaceDN/>
              <w:adjustRightInd/>
              <w:spacing w:before="0" w:after="0"/>
              <w:jc w:val="center"/>
              <w:textAlignment w:val="auto"/>
              <w:rPr>
                <w:ins w:id="458" w:author="Intel RAN4 #99-e" w:date="2021-08-05T10:35:00Z"/>
                <w:b/>
                <w:bCs/>
              </w:rPr>
            </w:pPr>
            <w:ins w:id="459" w:author="Intel RAN4 #99-e" w:date="2021-08-05T10:35:00Z">
              <w:r w:rsidRPr="00D32676">
                <w:rPr>
                  <w:b/>
                  <w:bCs/>
                  <w:lang w:val="en-US"/>
                </w:rPr>
                <w:t>Company #1</w:t>
              </w:r>
              <w:r>
                <w:rPr>
                  <w:b/>
                  <w:bCs/>
                  <w:lang w:val="en-US"/>
                </w:rPr>
                <w:t>: TBA</w:t>
              </w:r>
            </w:ins>
          </w:p>
        </w:tc>
      </w:tr>
      <w:tr w:rsidR="00634F0D" w:rsidRPr="0060015C" w14:paraId="382C4892" w14:textId="77777777" w:rsidTr="00CE36C3">
        <w:trPr>
          <w:trHeight w:val="315"/>
          <w:ins w:id="460" w:author="Intel RAN4 #99-e" w:date="2021-08-05T10:35: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65F9A9C2" w14:textId="77777777" w:rsidR="00634F0D" w:rsidRPr="00D32676" w:rsidRDefault="00634F0D" w:rsidP="00CE36C3">
            <w:pPr>
              <w:keepNext/>
              <w:widowControl w:val="0"/>
              <w:jc w:val="both"/>
              <w:rPr>
                <w:ins w:id="461" w:author="Intel RAN4 #99-e" w:date="2021-08-05T10:35:00Z"/>
                <w:b/>
                <w:bCs/>
                <w:lang w:val="en-US"/>
              </w:rPr>
            </w:pPr>
            <w:ins w:id="462" w:author="Intel RAN4 #99-e" w:date="2021-08-05T10:35:00Z">
              <w:r w:rsidRPr="00D32676">
                <w:rPr>
                  <w:b/>
                  <w:bCs/>
                  <w:lang w:val="en-US"/>
                </w:rPr>
                <w:t>4Tx 2Rx Low</w:t>
              </w:r>
            </w:ins>
          </w:p>
        </w:tc>
        <w:tc>
          <w:tcPr>
            <w:tcW w:w="831" w:type="pct"/>
            <w:tcBorders>
              <w:top w:val="nil"/>
              <w:left w:val="nil"/>
              <w:bottom w:val="single" w:sz="4" w:space="0" w:color="auto"/>
              <w:right w:val="single" w:sz="4" w:space="0" w:color="auto"/>
            </w:tcBorders>
            <w:shd w:val="clear" w:color="auto" w:fill="auto"/>
            <w:vAlign w:val="center"/>
            <w:hideMark/>
          </w:tcPr>
          <w:p w14:paraId="35F26BB1" w14:textId="77777777" w:rsidR="00634F0D" w:rsidRPr="00D32676" w:rsidRDefault="00634F0D" w:rsidP="00CE36C3">
            <w:pPr>
              <w:widowControl w:val="0"/>
              <w:jc w:val="both"/>
              <w:rPr>
                <w:ins w:id="463" w:author="Intel RAN4 #99-e" w:date="2021-08-05T10:35:00Z"/>
                <w:b/>
                <w:bCs/>
                <w:lang w:val="en-US"/>
              </w:rPr>
            </w:pPr>
            <w:ins w:id="464" w:author="Intel RAN4 #99-e" w:date="2021-08-05T10:35:00Z">
              <w:r w:rsidRPr="00D32676">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301A3494" w14:textId="77777777" w:rsidR="00634F0D" w:rsidRPr="006775E6" w:rsidRDefault="00634F0D" w:rsidP="00CE36C3">
            <w:pPr>
              <w:widowControl w:val="0"/>
              <w:spacing w:before="0" w:after="0"/>
              <w:jc w:val="center"/>
              <w:rPr>
                <w:ins w:id="465"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85FCBFB" w14:textId="77777777" w:rsidR="00634F0D" w:rsidRPr="006775E6" w:rsidRDefault="00634F0D" w:rsidP="00CE36C3">
            <w:pPr>
              <w:widowControl w:val="0"/>
              <w:spacing w:before="0" w:after="0"/>
              <w:jc w:val="center"/>
              <w:rPr>
                <w:ins w:id="466"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0E21618F" w14:textId="77777777" w:rsidR="00634F0D" w:rsidRPr="006775E6" w:rsidRDefault="00634F0D" w:rsidP="00CE36C3">
            <w:pPr>
              <w:widowControl w:val="0"/>
              <w:spacing w:before="0" w:after="0"/>
              <w:jc w:val="center"/>
              <w:rPr>
                <w:ins w:id="467"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1A86AB7" w14:textId="77777777" w:rsidR="00634F0D" w:rsidRPr="006775E6" w:rsidRDefault="00634F0D" w:rsidP="00CE36C3">
            <w:pPr>
              <w:widowControl w:val="0"/>
              <w:spacing w:before="0" w:after="0"/>
              <w:jc w:val="center"/>
              <w:rPr>
                <w:ins w:id="468"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512B810" w14:textId="77777777" w:rsidR="00634F0D" w:rsidRPr="00244B51" w:rsidRDefault="00634F0D" w:rsidP="00CE36C3">
            <w:pPr>
              <w:overflowPunct/>
              <w:autoSpaceDE/>
              <w:autoSpaceDN/>
              <w:adjustRightInd/>
              <w:spacing w:before="0" w:after="0"/>
              <w:jc w:val="center"/>
              <w:textAlignment w:val="auto"/>
              <w:rPr>
                <w:ins w:id="469"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5A2BFF86" w14:textId="77777777" w:rsidR="00634F0D" w:rsidRPr="00244B51" w:rsidRDefault="00634F0D" w:rsidP="00CE36C3">
            <w:pPr>
              <w:overflowPunct/>
              <w:autoSpaceDE/>
              <w:autoSpaceDN/>
              <w:adjustRightInd/>
              <w:spacing w:before="0" w:after="0"/>
              <w:jc w:val="center"/>
              <w:textAlignment w:val="auto"/>
              <w:rPr>
                <w:ins w:id="470"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4F69CFB" w14:textId="77777777" w:rsidR="00634F0D" w:rsidRPr="00244B51" w:rsidRDefault="00634F0D" w:rsidP="00CE36C3">
            <w:pPr>
              <w:overflowPunct/>
              <w:autoSpaceDE/>
              <w:autoSpaceDN/>
              <w:adjustRightInd/>
              <w:spacing w:before="0" w:after="0"/>
              <w:jc w:val="center"/>
              <w:textAlignment w:val="auto"/>
              <w:rPr>
                <w:ins w:id="471"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63F13933" w14:textId="77777777" w:rsidR="00634F0D" w:rsidRPr="00244B51" w:rsidRDefault="00634F0D" w:rsidP="00CE36C3">
            <w:pPr>
              <w:overflowPunct/>
              <w:autoSpaceDE/>
              <w:autoSpaceDN/>
              <w:adjustRightInd/>
              <w:spacing w:before="0" w:after="0"/>
              <w:jc w:val="center"/>
              <w:textAlignment w:val="auto"/>
              <w:rPr>
                <w:ins w:id="472" w:author="Intel RAN4 #99-e" w:date="2021-08-05T10:35:00Z"/>
                <w:lang w:val="en-US"/>
              </w:rPr>
            </w:pPr>
          </w:p>
        </w:tc>
      </w:tr>
      <w:tr w:rsidR="00634F0D" w:rsidRPr="0060015C" w14:paraId="76C3FEB8" w14:textId="77777777" w:rsidTr="00634F0D">
        <w:trPr>
          <w:trHeight w:val="315"/>
          <w:ins w:id="473" w:author="Intel RAN4 #99-e" w:date="2021-08-05T10:35: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15E8EA39" w14:textId="77777777" w:rsidR="00634F0D" w:rsidRPr="00CE36C3" w:rsidRDefault="00634F0D" w:rsidP="00CE36C3">
            <w:pPr>
              <w:widowControl w:val="0"/>
              <w:jc w:val="both"/>
              <w:rPr>
                <w:ins w:id="474" w:author="Intel RAN4 #99-e" w:date="2021-08-05T10:35: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236E56BD" w14:textId="77777777" w:rsidR="00634F0D" w:rsidRPr="00CE36C3" w:rsidRDefault="00634F0D" w:rsidP="00CE36C3">
            <w:pPr>
              <w:widowControl w:val="0"/>
              <w:jc w:val="both"/>
              <w:rPr>
                <w:ins w:id="475" w:author="Intel RAN4 #99-e" w:date="2021-08-05T10:35:00Z"/>
                <w:b/>
                <w:bCs/>
                <w:lang w:val="en-US"/>
              </w:rPr>
            </w:pPr>
            <w:ins w:id="476" w:author="Intel RAN4 #99-e" w:date="2021-08-05T10:35: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5B0255D1" w14:textId="77777777" w:rsidR="00634F0D" w:rsidRPr="00D32676" w:rsidRDefault="00634F0D" w:rsidP="00CE36C3">
            <w:pPr>
              <w:widowControl w:val="0"/>
              <w:spacing w:before="0" w:after="0"/>
              <w:jc w:val="center"/>
              <w:rPr>
                <w:ins w:id="477"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3A325DF" w14:textId="77777777" w:rsidR="00634F0D" w:rsidRPr="00D32676" w:rsidRDefault="00634F0D" w:rsidP="00CE36C3">
            <w:pPr>
              <w:widowControl w:val="0"/>
              <w:spacing w:before="0" w:after="0"/>
              <w:jc w:val="center"/>
              <w:rPr>
                <w:ins w:id="478"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24F0818E" w14:textId="77777777" w:rsidR="00634F0D" w:rsidRPr="00D32676" w:rsidRDefault="00634F0D" w:rsidP="00CE36C3">
            <w:pPr>
              <w:widowControl w:val="0"/>
              <w:spacing w:before="0" w:after="0"/>
              <w:jc w:val="center"/>
              <w:rPr>
                <w:ins w:id="479"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9A6D823" w14:textId="77777777" w:rsidR="00634F0D" w:rsidRPr="00D32676" w:rsidRDefault="00634F0D" w:rsidP="00CE36C3">
            <w:pPr>
              <w:widowControl w:val="0"/>
              <w:spacing w:before="0" w:after="0"/>
              <w:jc w:val="center"/>
              <w:rPr>
                <w:ins w:id="480"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0BE8F5B" w14:textId="77777777" w:rsidR="00634F0D" w:rsidRPr="00D32676" w:rsidRDefault="00634F0D" w:rsidP="00CE36C3">
            <w:pPr>
              <w:overflowPunct/>
              <w:autoSpaceDE/>
              <w:autoSpaceDN/>
              <w:adjustRightInd/>
              <w:spacing w:before="0" w:after="0"/>
              <w:jc w:val="center"/>
              <w:textAlignment w:val="auto"/>
              <w:rPr>
                <w:ins w:id="481"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398E6B54" w14:textId="77777777" w:rsidR="00634F0D" w:rsidRPr="00D32676" w:rsidRDefault="00634F0D" w:rsidP="00CE36C3">
            <w:pPr>
              <w:overflowPunct/>
              <w:autoSpaceDE/>
              <w:autoSpaceDN/>
              <w:adjustRightInd/>
              <w:spacing w:before="0" w:after="0"/>
              <w:jc w:val="center"/>
              <w:textAlignment w:val="auto"/>
              <w:rPr>
                <w:ins w:id="482"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7B8441E" w14:textId="77777777" w:rsidR="00634F0D" w:rsidRPr="00D32676" w:rsidRDefault="00634F0D" w:rsidP="00CE36C3">
            <w:pPr>
              <w:overflowPunct/>
              <w:autoSpaceDE/>
              <w:autoSpaceDN/>
              <w:adjustRightInd/>
              <w:spacing w:before="0" w:after="0"/>
              <w:jc w:val="center"/>
              <w:textAlignment w:val="auto"/>
              <w:rPr>
                <w:ins w:id="483"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6319FB21" w14:textId="77777777" w:rsidR="00634F0D" w:rsidRPr="00D32676" w:rsidRDefault="00634F0D" w:rsidP="00CE36C3">
            <w:pPr>
              <w:overflowPunct/>
              <w:autoSpaceDE/>
              <w:autoSpaceDN/>
              <w:adjustRightInd/>
              <w:spacing w:before="0" w:after="0"/>
              <w:jc w:val="center"/>
              <w:textAlignment w:val="auto"/>
              <w:rPr>
                <w:ins w:id="484" w:author="Intel RAN4 #99-e" w:date="2021-08-05T10:35:00Z"/>
                <w:lang w:val="en-US"/>
              </w:rPr>
            </w:pPr>
          </w:p>
        </w:tc>
      </w:tr>
      <w:tr w:rsidR="00634F0D" w:rsidRPr="0060015C" w14:paraId="0FFF074A" w14:textId="77777777" w:rsidTr="00CE36C3">
        <w:trPr>
          <w:trHeight w:val="315"/>
          <w:ins w:id="485" w:author="Intel RAN4 #99-e" w:date="2021-08-05T10:35: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580FE1F6" w14:textId="77777777" w:rsidR="00634F0D" w:rsidRPr="00D32676" w:rsidRDefault="00634F0D" w:rsidP="00CE36C3">
            <w:pPr>
              <w:widowControl w:val="0"/>
              <w:jc w:val="both"/>
              <w:rPr>
                <w:ins w:id="486" w:author="Intel RAN4 #99-e" w:date="2021-08-05T10:35:00Z"/>
                <w:b/>
                <w:bCs/>
                <w:lang w:val="en-US"/>
              </w:rPr>
            </w:pPr>
            <w:ins w:id="487" w:author="Intel RAN4 #99-e" w:date="2021-08-05T10:35:00Z">
              <w:r w:rsidRPr="00D32676">
                <w:rPr>
                  <w:b/>
                  <w:bCs/>
                  <w:lang w:val="en-US"/>
                </w:rPr>
                <w:t>4Tx 4Rx Low</w:t>
              </w:r>
            </w:ins>
          </w:p>
        </w:tc>
        <w:tc>
          <w:tcPr>
            <w:tcW w:w="831" w:type="pct"/>
            <w:tcBorders>
              <w:top w:val="nil"/>
              <w:left w:val="nil"/>
              <w:bottom w:val="single" w:sz="4" w:space="0" w:color="auto"/>
              <w:right w:val="single" w:sz="4" w:space="0" w:color="auto"/>
            </w:tcBorders>
            <w:shd w:val="clear" w:color="auto" w:fill="auto"/>
            <w:vAlign w:val="center"/>
            <w:hideMark/>
          </w:tcPr>
          <w:p w14:paraId="745C83CA" w14:textId="77777777" w:rsidR="00634F0D" w:rsidRPr="00D32676" w:rsidRDefault="00634F0D" w:rsidP="00CE36C3">
            <w:pPr>
              <w:widowControl w:val="0"/>
              <w:jc w:val="both"/>
              <w:rPr>
                <w:ins w:id="488" w:author="Intel RAN4 #99-e" w:date="2021-08-05T10:35:00Z"/>
                <w:b/>
                <w:bCs/>
                <w:lang w:val="en-US"/>
              </w:rPr>
            </w:pPr>
            <w:ins w:id="489" w:author="Intel RAN4 #99-e" w:date="2021-08-05T10:35:00Z">
              <w:r w:rsidRPr="00D32676">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1C38CC07" w14:textId="77777777" w:rsidR="00634F0D" w:rsidRPr="006775E6" w:rsidRDefault="00634F0D" w:rsidP="00CE36C3">
            <w:pPr>
              <w:widowControl w:val="0"/>
              <w:spacing w:before="0" w:after="0"/>
              <w:jc w:val="center"/>
              <w:rPr>
                <w:ins w:id="490"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9F7F4E5" w14:textId="77777777" w:rsidR="00634F0D" w:rsidRPr="006775E6" w:rsidRDefault="00634F0D" w:rsidP="00CE36C3">
            <w:pPr>
              <w:widowControl w:val="0"/>
              <w:spacing w:before="0" w:after="0"/>
              <w:jc w:val="center"/>
              <w:rPr>
                <w:ins w:id="491"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87AD28D" w14:textId="77777777" w:rsidR="00634F0D" w:rsidRPr="006775E6" w:rsidRDefault="00634F0D" w:rsidP="00CE36C3">
            <w:pPr>
              <w:widowControl w:val="0"/>
              <w:spacing w:before="0" w:after="0"/>
              <w:jc w:val="center"/>
              <w:rPr>
                <w:ins w:id="492"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AEC5180" w14:textId="77777777" w:rsidR="00634F0D" w:rsidRPr="006775E6" w:rsidRDefault="00634F0D" w:rsidP="00CE36C3">
            <w:pPr>
              <w:widowControl w:val="0"/>
              <w:spacing w:before="0" w:after="0"/>
              <w:jc w:val="center"/>
              <w:rPr>
                <w:ins w:id="493"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6FF7304" w14:textId="77777777" w:rsidR="00634F0D" w:rsidRPr="00244B51" w:rsidRDefault="00634F0D" w:rsidP="00CE36C3">
            <w:pPr>
              <w:overflowPunct/>
              <w:autoSpaceDE/>
              <w:autoSpaceDN/>
              <w:adjustRightInd/>
              <w:spacing w:before="0" w:after="0"/>
              <w:jc w:val="center"/>
              <w:textAlignment w:val="auto"/>
              <w:rPr>
                <w:ins w:id="494"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50EC4049" w14:textId="77777777" w:rsidR="00634F0D" w:rsidRPr="00244B51" w:rsidRDefault="00634F0D" w:rsidP="00CE36C3">
            <w:pPr>
              <w:overflowPunct/>
              <w:autoSpaceDE/>
              <w:autoSpaceDN/>
              <w:adjustRightInd/>
              <w:spacing w:before="0" w:after="0"/>
              <w:jc w:val="center"/>
              <w:textAlignment w:val="auto"/>
              <w:rPr>
                <w:ins w:id="495"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26B1693" w14:textId="77777777" w:rsidR="00634F0D" w:rsidRPr="00244B51" w:rsidRDefault="00634F0D" w:rsidP="00CE36C3">
            <w:pPr>
              <w:overflowPunct/>
              <w:autoSpaceDE/>
              <w:autoSpaceDN/>
              <w:adjustRightInd/>
              <w:spacing w:before="0" w:after="0"/>
              <w:jc w:val="center"/>
              <w:textAlignment w:val="auto"/>
              <w:rPr>
                <w:ins w:id="496"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314DC804" w14:textId="77777777" w:rsidR="00634F0D" w:rsidRPr="00244B51" w:rsidRDefault="00634F0D" w:rsidP="00CE36C3">
            <w:pPr>
              <w:overflowPunct/>
              <w:autoSpaceDE/>
              <w:autoSpaceDN/>
              <w:adjustRightInd/>
              <w:spacing w:before="0" w:after="0"/>
              <w:jc w:val="center"/>
              <w:textAlignment w:val="auto"/>
              <w:rPr>
                <w:ins w:id="497" w:author="Intel RAN4 #99-e" w:date="2021-08-05T10:35:00Z"/>
                <w:lang w:val="en-US"/>
              </w:rPr>
            </w:pPr>
          </w:p>
        </w:tc>
      </w:tr>
      <w:tr w:rsidR="00634F0D" w:rsidRPr="0060015C" w14:paraId="100904AE" w14:textId="77777777" w:rsidTr="00634F0D">
        <w:trPr>
          <w:trHeight w:val="315"/>
          <w:ins w:id="498" w:author="Intel RAN4 #99-e" w:date="2021-08-05T10:35: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45C76073" w14:textId="77777777" w:rsidR="00634F0D" w:rsidRPr="00CE36C3" w:rsidRDefault="00634F0D" w:rsidP="00CE36C3">
            <w:pPr>
              <w:widowControl w:val="0"/>
              <w:jc w:val="both"/>
              <w:rPr>
                <w:ins w:id="499" w:author="Intel RAN4 #99-e" w:date="2021-08-05T10:35: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0CCBE8F5" w14:textId="77777777" w:rsidR="00634F0D" w:rsidRPr="00CE36C3" w:rsidRDefault="00634F0D" w:rsidP="00CE36C3">
            <w:pPr>
              <w:widowControl w:val="0"/>
              <w:jc w:val="both"/>
              <w:rPr>
                <w:ins w:id="500" w:author="Intel RAN4 #99-e" w:date="2021-08-05T10:35:00Z"/>
                <w:b/>
                <w:bCs/>
                <w:lang w:val="en-US"/>
              </w:rPr>
            </w:pPr>
            <w:ins w:id="501" w:author="Intel RAN4 #99-e" w:date="2021-08-05T10:35: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05B4B5EE" w14:textId="77777777" w:rsidR="00634F0D" w:rsidRPr="00D32676" w:rsidRDefault="00634F0D" w:rsidP="00CE36C3">
            <w:pPr>
              <w:widowControl w:val="0"/>
              <w:spacing w:before="0" w:after="0"/>
              <w:jc w:val="center"/>
              <w:rPr>
                <w:ins w:id="502"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0B42469" w14:textId="77777777" w:rsidR="00634F0D" w:rsidRPr="00D32676" w:rsidRDefault="00634F0D" w:rsidP="00CE36C3">
            <w:pPr>
              <w:widowControl w:val="0"/>
              <w:spacing w:before="0" w:after="0"/>
              <w:jc w:val="center"/>
              <w:rPr>
                <w:ins w:id="503"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19E5856C" w14:textId="77777777" w:rsidR="00634F0D" w:rsidRPr="00D32676" w:rsidRDefault="00634F0D" w:rsidP="00CE36C3">
            <w:pPr>
              <w:widowControl w:val="0"/>
              <w:spacing w:before="0" w:after="0"/>
              <w:jc w:val="center"/>
              <w:rPr>
                <w:ins w:id="504"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53C3955" w14:textId="77777777" w:rsidR="00634F0D" w:rsidRPr="00D32676" w:rsidRDefault="00634F0D" w:rsidP="00CE36C3">
            <w:pPr>
              <w:widowControl w:val="0"/>
              <w:spacing w:before="0" w:after="0"/>
              <w:jc w:val="center"/>
              <w:rPr>
                <w:ins w:id="505"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2704097" w14:textId="77777777" w:rsidR="00634F0D" w:rsidRPr="00D32676" w:rsidRDefault="00634F0D" w:rsidP="00CE36C3">
            <w:pPr>
              <w:overflowPunct/>
              <w:autoSpaceDE/>
              <w:autoSpaceDN/>
              <w:adjustRightInd/>
              <w:spacing w:before="0" w:after="0"/>
              <w:jc w:val="center"/>
              <w:textAlignment w:val="auto"/>
              <w:rPr>
                <w:ins w:id="506"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676AC6B8" w14:textId="77777777" w:rsidR="00634F0D" w:rsidRPr="00D32676" w:rsidRDefault="00634F0D" w:rsidP="00CE36C3">
            <w:pPr>
              <w:overflowPunct/>
              <w:autoSpaceDE/>
              <w:autoSpaceDN/>
              <w:adjustRightInd/>
              <w:spacing w:before="0" w:after="0"/>
              <w:jc w:val="center"/>
              <w:textAlignment w:val="auto"/>
              <w:rPr>
                <w:ins w:id="507"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6566B8C" w14:textId="77777777" w:rsidR="00634F0D" w:rsidRPr="00D32676" w:rsidRDefault="00634F0D" w:rsidP="00CE36C3">
            <w:pPr>
              <w:overflowPunct/>
              <w:autoSpaceDE/>
              <w:autoSpaceDN/>
              <w:adjustRightInd/>
              <w:spacing w:before="0" w:after="0"/>
              <w:jc w:val="center"/>
              <w:textAlignment w:val="auto"/>
              <w:rPr>
                <w:ins w:id="508"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3C688026" w14:textId="77777777" w:rsidR="00634F0D" w:rsidRPr="00D32676" w:rsidRDefault="00634F0D" w:rsidP="00CE36C3">
            <w:pPr>
              <w:overflowPunct/>
              <w:autoSpaceDE/>
              <w:autoSpaceDN/>
              <w:adjustRightInd/>
              <w:spacing w:before="0" w:after="0"/>
              <w:jc w:val="center"/>
              <w:textAlignment w:val="auto"/>
              <w:rPr>
                <w:ins w:id="509" w:author="Intel RAN4 #99-e" w:date="2021-08-05T10:35:00Z"/>
                <w:lang w:val="en-US"/>
              </w:rPr>
            </w:pPr>
          </w:p>
        </w:tc>
      </w:tr>
      <w:tr w:rsidR="00634F0D" w:rsidRPr="00244B51" w14:paraId="740E0A97" w14:textId="77777777" w:rsidTr="00CE36C3">
        <w:trPr>
          <w:trHeight w:val="315"/>
          <w:ins w:id="510" w:author="Intel RAN4 #99-e" w:date="2021-08-05T10:35:00Z"/>
        </w:trPr>
        <w:tc>
          <w:tcPr>
            <w:tcW w:w="5000" w:type="pct"/>
            <w:gridSpan w:val="10"/>
            <w:tcBorders>
              <w:top w:val="nil"/>
              <w:left w:val="single" w:sz="4" w:space="0" w:color="auto"/>
              <w:bottom w:val="single" w:sz="4" w:space="0" w:color="auto"/>
              <w:right w:val="single" w:sz="4" w:space="0" w:color="auto"/>
            </w:tcBorders>
            <w:shd w:val="clear" w:color="auto" w:fill="auto"/>
            <w:vAlign w:val="center"/>
          </w:tcPr>
          <w:p w14:paraId="450536A4" w14:textId="77777777" w:rsidR="00634F0D" w:rsidRPr="00C6107F" w:rsidRDefault="00634F0D" w:rsidP="00CE36C3">
            <w:pPr>
              <w:keepNext/>
              <w:overflowPunct/>
              <w:autoSpaceDE/>
              <w:autoSpaceDN/>
              <w:adjustRightInd/>
              <w:spacing w:before="0" w:after="0"/>
              <w:jc w:val="center"/>
              <w:textAlignment w:val="auto"/>
              <w:rPr>
                <w:ins w:id="511" w:author="Intel RAN4 #99-e" w:date="2021-08-05T10:35:00Z"/>
                <w:b/>
                <w:bCs/>
                <w:lang w:val="en-US"/>
              </w:rPr>
            </w:pPr>
            <w:ins w:id="512" w:author="Intel RAN4 #99-e" w:date="2021-08-05T10:35:00Z">
              <w:r w:rsidRPr="00C6107F">
                <w:rPr>
                  <w:b/>
                  <w:bCs/>
                  <w:lang w:val="en-US"/>
                </w:rPr>
                <w:t>Company #2</w:t>
              </w:r>
              <w:r>
                <w:rPr>
                  <w:b/>
                  <w:bCs/>
                  <w:lang w:val="en-US"/>
                </w:rPr>
                <w:t>: TBA</w:t>
              </w:r>
            </w:ins>
          </w:p>
        </w:tc>
      </w:tr>
      <w:tr w:rsidR="00634F0D" w:rsidRPr="00244B51" w14:paraId="2F02202C" w14:textId="77777777" w:rsidTr="00CE36C3">
        <w:trPr>
          <w:trHeight w:val="315"/>
          <w:ins w:id="513" w:author="Intel RAN4 #99-e" w:date="2021-08-05T10:35: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59B93AF7" w14:textId="77777777" w:rsidR="00634F0D" w:rsidRPr="00C6107F" w:rsidRDefault="00634F0D" w:rsidP="00CE36C3">
            <w:pPr>
              <w:keepNext/>
              <w:widowControl w:val="0"/>
              <w:jc w:val="both"/>
              <w:rPr>
                <w:ins w:id="514" w:author="Intel RAN4 #99-e" w:date="2021-08-05T10:35:00Z"/>
                <w:b/>
                <w:bCs/>
                <w:lang w:val="en-US"/>
              </w:rPr>
            </w:pPr>
            <w:ins w:id="515" w:author="Intel RAN4 #99-e" w:date="2021-08-05T10:35:00Z">
              <w:r w:rsidRPr="00C6107F">
                <w:rPr>
                  <w:b/>
                  <w:bCs/>
                  <w:lang w:val="en-US"/>
                </w:rPr>
                <w:t>4Tx 2Rx Low</w:t>
              </w:r>
            </w:ins>
          </w:p>
        </w:tc>
        <w:tc>
          <w:tcPr>
            <w:tcW w:w="831" w:type="pct"/>
            <w:tcBorders>
              <w:top w:val="nil"/>
              <w:left w:val="nil"/>
              <w:bottom w:val="single" w:sz="4" w:space="0" w:color="auto"/>
              <w:right w:val="single" w:sz="4" w:space="0" w:color="auto"/>
            </w:tcBorders>
            <w:shd w:val="clear" w:color="auto" w:fill="auto"/>
            <w:vAlign w:val="center"/>
            <w:hideMark/>
          </w:tcPr>
          <w:p w14:paraId="3217F62A" w14:textId="77777777" w:rsidR="00634F0D" w:rsidRPr="00C6107F" w:rsidRDefault="00634F0D" w:rsidP="00CE36C3">
            <w:pPr>
              <w:keepNext/>
              <w:keepLines/>
              <w:widowControl w:val="0"/>
              <w:jc w:val="both"/>
              <w:rPr>
                <w:ins w:id="516" w:author="Intel RAN4 #99-e" w:date="2021-08-05T10:35:00Z"/>
                <w:b/>
                <w:bCs/>
                <w:lang w:val="en-US"/>
              </w:rPr>
            </w:pPr>
            <w:ins w:id="517" w:author="Intel RAN4 #99-e" w:date="2021-08-05T10:35: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5C4B7A54" w14:textId="77777777" w:rsidR="00634F0D" w:rsidRPr="006775E6" w:rsidRDefault="00634F0D" w:rsidP="00CE36C3">
            <w:pPr>
              <w:keepNext/>
              <w:keepLines/>
              <w:widowControl w:val="0"/>
              <w:spacing w:before="0" w:after="0"/>
              <w:jc w:val="center"/>
              <w:rPr>
                <w:ins w:id="518"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6A0D6E2" w14:textId="77777777" w:rsidR="00634F0D" w:rsidRPr="006775E6" w:rsidRDefault="00634F0D" w:rsidP="00CE36C3">
            <w:pPr>
              <w:keepNext/>
              <w:keepLines/>
              <w:widowControl w:val="0"/>
              <w:spacing w:before="0" w:after="0"/>
              <w:jc w:val="center"/>
              <w:rPr>
                <w:ins w:id="519"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73608B4B" w14:textId="77777777" w:rsidR="00634F0D" w:rsidRPr="006775E6" w:rsidRDefault="00634F0D" w:rsidP="00CE36C3">
            <w:pPr>
              <w:keepNext/>
              <w:keepLines/>
              <w:widowControl w:val="0"/>
              <w:spacing w:before="0" w:after="0"/>
              <w:jc w:val="center"/>
              <w:rPr>
                <w:ins w:id="520"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9CCAB5D" w14:textId="77777777" w:rsidR="00634F0D" w:rsidRPr="006775E6" w:rsidRDefault="00634F0D" w:rsidP="00CE36C3">
            <w:pPr>
              <w:keepNext/>
              <w:keepLines/>
              <w:widowControl w:val="0"/>
              <w:spacing w:before="0" w:after="0"/>
              <w:jc w:val="center"/>
              <w:rPr>
                <w:ins w:id="521"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BD6F703" w14:textId="77777777" w:rsidR="00634F0D" w:rsidRPr="00244B51" w:rsidRDefault="00634F0D" w:rsidP="00CE36C3">
            <w:pPr>
              <w:keepNext/>
              <w:keepLines/>
              <w:overflowPunct/>
              <w:autoSpaceDE/>
              <w:autoSpaceDN/>
              <w:adjustRightInd/>
              <w:spacing w:before="0" w:after="0"/>
              <w:jc w:val="center"/>
              <w:textAlignment w:val="auto"/>
              <w:rPr>
                <w:ins w:id="522"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20CEFAF8" w14:textId="77777777" w:rsidR="00634F0D" w:rsidRPr="00244B51" w:rsidRDefault="00634F0D" w:rsidP="00CE36C3">
            <w:pPr>
              <w:keepNext/>
              <w:keepLines/>
              <w:overflowPunct/>
              <w:autoSpaceDE/>
              <w:autoSpaceDN/>
              <w:adjustRightInd/>
              <w:spacing w:before="0" w:after="0"/>
              <w:jc w:val="center"/>
              <w:textAlignment w:val="auto"/>
              <w:rPr>
                <w:ins w:id="523"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F7EBD82" w14:textId="77777777" w:rsidR="00634F0D" w:rsidRPr="00244B51" w:rsidRDefault="00634F0D" w:rsidP="00CE36C3">
            <w:pPr>
              <w:keepNext/>
              <w:keepLines/>
              <w:overflowPunct/>
              <w:autoSpaceDE/>
              <w:autoSpaceDN/>
              <w:adjustRightInd/>
              <w:spacing w:before="0" w:after="0"/>
              <w:jc w:val="center"/>
              <w:textAlignment w:val="auto"/>
              <w:rPr>
                <w:ins w:id="524"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7C38EDA7" w14:textId="77777777" w:rsidR="00634F0D" w:rsidRPr="00244B51" w:rsidRDefault="00634F0D" w:rsidP="00CE36C3">
            <w:pPr>
              <w:keepNext/>
              <w:keepLines/>
              <w:overflowPunct/>
              <w:autoSpaceDE/>
              <w:autoSpaceDN/>
              <w:adjustRightInd/>
              <w:spacing w:before="0" w:after="0"/>
              <w:jc w:val="center"/>
              <w:textAlignment w:val="auto"/>
              <w:rPr>
                <w:ins w:id="525" w:author="Intel RAN4 #99-e" w:date="2021-08-05T10:35:00Z"/>
                <w:lang w:val="en-US"/>
              </w:rPr>
            </w:pPr>
          </w:p>
        </w:tc>
      </w:tr>
      <w:tr w:rsidR="00634F0D" w:rsidRPr="00CE36C3" w14:paraId="22E6C5BB" w14:textId="77777777" w:rsidTr="00634F0D">
        <w:trPr>
          <w:trHeight w:val="315"/>
          <w:ins w:id="526" w:author="Intel RAN4 #99-e" w:date="2021-08-05T10:35: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7F98FF3D" w14:textId="77777777" w:rsidR="00634F0D" w:rsidRPr="00CE36C3" w:rsidRDefault="00634F0D" w:rsidP="00CE36C3">
            <w:pPr>
              <w:widowControl w:val="0"/>
              <w:jc w:val="both"/>
              <w:rPr>
                <w:ins w:id="527" w:author="Intel RAN4 #99-e" w:date="2021-08-05T10:35: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2B84BD66" w14:textId="77777777" w:rsidR="00634F0D" w:rsidRPr="00CE36C3" w:rsidRDefault="00634F0D" w:rsidP="00CE36C3">
            <w:pPr>
              <w:keepNext/>
              <w:keepLines/>
              <w:widowControl w:val="0"/>
              <w:jc w:val="both"/>
              <w:rPr>
                <w:ins w:id="528" w:author="Intel RAN4 #99-e" w:date="2021-08-05T10:35:00Z"/>
                <w:b/>
                <w:bCs/>
                <w:lang w:val="en-US"/>
              </w:rPr>
            </w:pPr>
            <w:ins w:id="529" w:author="Intel RAN4 #99-e" w:date="2021-08-05T10:35: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1E62BDCF" w14:textId="77777777" w:rsidR="00634F0D" w:rsidRPr="00CE36C3" w:rsidRDefault="00634F0D" w:rsidP="00CE36C3">
            <w:pPr>
              <w:keepNext/>
              <w:keepLines/>
              <w:widowControl w:val="0"/>
              <w:spacing w:before="0" w:after="0"/>
              <w:jc w:val="center"/>
              <w:rPr>
                <w:ins w:id="530"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D187A2D" w14:textId="77777777" w:rsidR="00634F0D" w:rsidRPr="00CE36C3" w:rsidRDefault="00634F0D" w:rsidP="00CE36C3">
            <w:pPr>
              <w:keepNext/>
              <w:keepLines/>
              <w:widowControl w:val="0"/>
              <w:spacing w:before="0" w:after="0"/>
              <w:jc w:val="center"/>
              <w:rPr>
                <w:ins w:id="531"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3F13F13B" w14:textId="77777777" w:rsidR="00634F0D" w:rsidRPr="00CE36C3" w:rsidRDefault="00634F0D" w:rsidP="00CE36C3">
            <w:pPr>
              <w:keepNext/>
              <w:keepLines/>
              <w:widowControl w:val="0"/>
              <w:spacing w:before="0" w:after="0"/>
              <w:jc w:val="center"/>
              <w:rPr>
                <w:ins w:id="532"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B1A38F3" w14:textId="77777777" w:rsidR="00634F0D" w:rsidRPr="00CE36C3" w:rsidRDefault="00634F0D" w:rsidP="00CE36C3">
            <w:pPr>
              <w:keepNext/>
              <w:keepLines/>
              <w:widowControl w:val="0"/>
              <w:spacing w:before="0" w:after="0"/>
              <w:jc w:val="center"/>
              <w:rPr>
                <w:ins w:id="533"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807BE49" w14:textId="77777777" w:rsidR="00634F0D" w:rsidRPr="00CE36C3" w:rsidRDefault="00634F0D" w:rsidP="00CE36C3">
            <w:pPr>
              <w:keepNext/>
              <w:keepLines/>
              <w:overflowPunct/>
              <w:autoSpaceDE/>
              <w:autoSpaceDN/>
              <w:adjustRightInd/>
              <w:spacing w:before="0" w:after="0"/>
              <w:jc w:val="center"/>
              <w:textAlignment w:val="auto"/>
              <w:rPr>
                <w:ins w:id="534"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1C1BC1AD" w14:textId="77777777" w:rsidR="00634F0D" w:rsidRPr="00CE36C3" w:rsidRDefault="00634F0D" w:rsidP="00CE36C3">
            <w:pPr>
              <w:keepNext/>
              <w:keepLines/>
              <w:overflowPunct/>
              <w:autoSpaceDE/>
              <w:autoSpaceDN/>
              <w:adjustRightInd/>
              <w:spacing w:before="0" w:after="0"/>
              <w:jc w:val="center"/>
              <w:textAlignment w:val="auto"/>
              <w:rPr>
                <w:ins w:id="535"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FE1C470" w14:textId="77777777" w:rsidR="00634F0D" w:rsidRPr="00CE36C3" w:rsidRDefault="00634F0D" w:rsidP="00CE36C3">
            <w:pPr>
              <w:keepNext/>
              <w:keepLines/>
              <w:overflowPunct/>
              <w:autoSpaceDE/>
              <w:autoSpaceDN/>
              <w:adjustRightInd/>
              <w:spacing w:before="0" w:after="0"/>
              <w:jc w:val="center"/>
              <w:textAlignment w:val="auto"/>
              <w:rPr>
                <w:ins w:id="536"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4339FE8A" w14:textId="77777777" w:rsidR="00634F0D" w:rsidRPr="00CE36C3" w:rsidRDefault="00634F0D" w:rsidP="00CE36C3">
            <w:pPr>
              <w:keepNext/>
              <w:keepLines/>
              <w:overflowPunct/>
              <w:autoSpaceDE/>
              <w:autoSpaceDN/>
              <w:adjustRightInd/>
              <w:spacing w:before="0" w:after="0"/>
              <w:jc w:val="center"/>
              <w:textAlignment w:val="auto"/>
              <w:rPr>
                <w:ins w:id="537" w:author="Intel RAN4 #99-e" w:date="2021-08-05T10:35:00Z"/>
                <w:lang w:val="en-US"/>
              </w:rPr>
            </w:pPr>
          </w:p>
        </w:tc>
      </w:tr>
      <w:tr w:rsidR="00634F0D" w:rsidRPr="00244B51" w14:paraId="452E1271" w14:textId="77777777" w:rsidTr="00CE36C3">
        <w:trPr>
          <w:trHeight w:val="315"/>
          <w:ins w:id="538" w:author="Intel RAN4 #99-e" w:date="2021-08-05T10:35: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0A3C695C" w14:textId="77777777" w:rsidR="00634F0D" w:rsidRPr="00C6107F" w:rsidRDefault="00634F0D" w:rsidP="00CE36C3">
            <w:pPr>
              <w:widowControl w:val="0"/>
              <w:jc w:val="both"/>
              <w:rPr>
                <w:ins w:id="539" w:author="Intel RAN4 #99-e" w:date="2021-08-05T10:35:00Z"/>
                <w:b/>
                <w:bCs/>
                <w:lang w:val="en-US"/>
              </w:rPr>
            </w:pPr>
            <w:ins w:id="540" w:author="Intel RAN4 #99-e" w:date="2021-08-05T10:35:00Z">
              <w:r w:rsidRPr="00C6107F">
                <w:rPr>
                  <w:b/>
                  <w:bCs/>
                  <w:lang w:val="en-US"/>
                </w:rPr>
                <w:t>4Tx 4Rx Low</w:t>
              </w:r>
            </w:ins>
          </w:p>
        </w:tc>
        <w:tc>
          <w:tcPr>
            <w:tcW w:w="831" w:type="pct"/>
            <w:tcBorders>
              <w:top w:val="nil"/>
              <w:left w:val="nil"/>
              <w:bottom w:val="single" w:sz="4" w:space="0" w:color="auto"/>
              <w:right w:val="single" w:sz="4" w:space="0" w:color="auto"/>
            </w:tcBorders>
            <w:shd w:val="clear" w:color="auto" w:fill="auto"/>
            <w:vAlign w:val="center"/>
            <w:hideMark/>
          </w:tcPr>
          <w:p w14:paraId="4AA29A68" w14:textId="77777777" w:rsidR="00634F0D" w:rsidRPr="00C6107F" w:rsidRDefault="00634F0D" w:rsidP="00CE36C3">
            <w:pPr>
              <w:keepNext/>
              <w:keepLines/>
              <w:widowControl w:val="0"/>
              <w:jc w:val="both"/>
              <w:rPr>
                <w:ins w:id="541" w:author="Intel RAN4 #99-e" w:date="2021-08-05T10:35:00Z"/>
                <w:b/>
                <w:bCs/>
                <w:lang w:val="en-US"/>
              </w:rPr>
            </w:pPr>
            <w:ins w:id="542" w:author="Intel RAN4 #99-e" w:date="2021-08-05T10:35: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5B0A5328" w14:textId="77777777" w:rsidR="00634F0D" w:rsidRPr="006775E6" w:rsidRDefault="00634F0D" w:rsidP="00CE36C3">
            <w:pPr>
              <w:keepNext/>
              <w:keepLines/>
              <w:widowControl w:val="0"/>
              <w:spacing w:before="0" w:after="0"/>
              <w:jc w:val="center"/>
              <w:rPr>
                <w:ins w:id="543"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6251B65" w14:textId="77777777" w:rsidR="00634F0D" w:rsidRPr="006775E6" w:rsidRDefault="00634F0D" w:rsidP="00CE36C3">
            <w:pPr>
              <w:keepNext/>
              <w:keepLines/>
              <w:widowControl w:val="0"/>
              <w:spacing w:before="0" w:after="0"/>
              <w:jc w:val="center"/>
              <w:rPr>
                <w:ins w:id="544"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898C0D1" w14:textId="77777777" w:rsidR="00634F0D" w:rsidRPr="006775E6" w:rsidRDefault="00634F0D" w:rsidP="00CE36C3">
            <w:pPr>
              <w:keepNext/>
              <w:keepLines/>
              <w:widowControl w:val="0"/>
              <w:spacing w:before="0" w:after="0"/>
              <w:jc w:val="center"/>
              <w:rPr>
                <w:ins w:id="545"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729E493" w14:textId="77777777" w:rsidR="00634F0D" w:rsidRPr="006775E6" w:rsidRDefault="00634F0D" w:rsidP="00CE36C3">
            <w:pPr>
              <w:keepNext/>
              <w:keepLines/>
              <w:widowControl w:val="0"/>
              <w:spacing w:before="0" w:after="0"/>
              <w:jc w:val="center"/>
              <w:rPr>
                <w:ins w:id="546"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D329C4B" w14:textId="77777777" w:rsidR="00634F0D" w:rsidRPr="00244B51" w:rsidRDefault="00634F0D" w:rsidP="00CE36C3">
            <w:pPr>
              <w:keepNext/>
              <w:keepLines/>
              <w:overflowPunct/>
              <w:autoSpaceDE/>
              <w:autoSpaceDN/>
              <w:adjustRightInd/>
              <w:spacing w:before="0" w:after="0"/>
              <w:jc w:val="center"/>
              <w:textAlignment w:val="auto"/>
              <w:rPr>
                <w:ins w:id="547"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69A2A842" w14:textId="77777777" w:rsidR="00634F0D" w:rsidRPr="00244B51" w:rsidRDefault="00634F0D" w:rsidP="00CE36C3">
            <w:pPr>
              <w:keepNext/>
              <w:keepLines/>
              <w:overflowPunct/>
              <w:autoSpaceDE/>
              <w:autoSpaceDN/>
              <w:adjustRightInd/>
              <w:spacing w:before="0" w:after="0"/>
              <w:jc w:val="center"/>
              <w:textAlignment w:val="auto"/>
              <w:rPr>
                <w:ins w:id="548"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01DE2F7" w14:textId="77777777" w:rsidR="00634F0D" w:rsidRPr="00244B51" w:rsidRDefault="00634F0D" w:rsidP="00CE36C3">
            <w:pPr>
              <w:keepNext/>
              <w:keepLines/>
              <w:overflowPunct/>
              <w:autoSpaceDE/>
              <w:autoSpaceDN/>
              <w:adjustRightInd/>
              <w:spacing w:before="0" w:after="0"/>
              <w:jc w:val="center"/>
              <w:textAlignment w:val="auto"/>
              <w:rPr>
                <w:ins w:id="549"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3598E24A" w14:textId="77777777" w:rsidR="00634F0D" w:rsidRPr="00244B51" w:rsidRDefault="00634F0D" w:rsidP="00CE36C3">
            <w:pPr>
              <w:keepNext/>
              <w:keepLines/>
              <w:overflowPunct/>
              <w:autoSpaceDE/>
              <w:autoSpaceDN/>
              <w:adjustRightInd/>
              <w:spacing w:before="0" w:after="0"/>
              <w:jc w:val="center"/>
              <w:textAlignment w:val="auto"/>
              <w:rPr>
                <w:ins w:id="550" w:author="Intel RAN4 #99-e" w:date="2021-08-05T10:35:00Z"/>
                <w:lang w:val="en-US"/>
              </w:rPr>
            </w:pPr>
          </w:p>
        </w:tc>
      </w:tr>
      <w:tr w:rsidR="00634F0D" w:rsidRPr="00CE36C3" w14:paraId="0733833B" w14:textId="77777777" w:rsidTr="00634F0D">
        <w:trPr>
          <w:trHeight w:val="315"/>
          <w:ins w:id="551" w:author="Intel RAN4 #99-e" w:date="2021-08-05T10:35: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13863F90" w14:textId="77777777" w:rsidR="00634F0D" w:rsidRPr="00CE36C3" w:rsidRDefault="00634F0D" w:rsidP="00CE36C3">
            <w:pPr>
              <w:widowControl w:val="0"/>
              <w:jc w:val="both"/>
              <w:rPr>
                <w:ins w:id="552" w:author="Intel RAN4 #99-e" w:date="2021-08-05T10:35: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204127DE" w14:textId="77777777" w:rsidR="00634F0D" w:rsidRPr="00CE36C3" w:rsidRDefault="00634F0D" w:rsidP="00CE36C3">
            <w:pPr>
              <w:widowControl w:val="0"/>
              <w:jc w:val="both"/>
              <w:rPr>
                <w:ins w:id="553" w:author="Intel RAN4 #99-e" w:date="2021-08-05T10:35:00Z"/>
                <w:b/>
                <w:bCs/>
                <w:lang w:val="en-US"/>
              </w:rPr>
            </w:pPr>
            <w:ins w:id="554" w:author="Intel RAN4 #99-e" w:date="2021-08-05T10:35: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7EA33E18" w14:textId="77777777" w:rsidR="00634F0D" w:rsidRPr="00CE36C3" w:rsidRDefault="00634F0D" w:rsidP="00CE36C3">
            <w:pPr>
              <w:widowControl w:val="0"/>
              <w:spacing w:before="0" w:after="0"/>
              <w:jc w:val="center"/>
              <w:rPr>
                <w:ins w:id="555"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79225BD" w14:textId="77777777" w:rsidR="00634F0D" w:rsidRPr="00CE36C3" w:rsidRDefault="00634F0D" w:rsidP="00CE36C3">
            <w:pPr>
              <w:widowControl w:val="0"/>
              <w:spacing w:before="0" w:after="0"/>
              <w:jc w:val="center"/>
              <w:rPr>
                <w:ins w:id="556"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1CBEA9CA" w14:textId="77777777" w:rsidR="00634F0D" w:rsidRPr="00CE36C3" w:rsidRDefault="00634F0D" w:rsidP="00CE36C3">
            <w:pPr>
              <w:widowControl w:val="0"/>
              <w:spacing w:before="0" w:after="0"/>
              <w:jc w:val="center"/>
              <w:rPr>
                <w:ins w:id="557"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98473F6" w14:textId="77777777" w:rsidR="00634F0D" w:rsidRPr="00CE36C3" w:rsidRDefault="00634F0D" w:rsidP="00CE36C3">
            <w:pPr>
              <w:widowControl w:val="0"/>
              <w:spacing w:before="0" w:after="0"/>
              <w:jc w:val="center"/>
              <w:rPr>
                <w:ins w:id="558"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9618C71" w14:textId="77777777" w:rsidR="00634F0D" w:rsidRPr="00CE36C3" w:rsidRDefault="00634F0D" w:rsidP="00CE36C3">
            <w:pPr>
              <w:overflowPunct/>
              <w:autoSpaceDE/>
              <w:autoSpaceDN/>
              <w:adjustRightInd/>
              <w:spacing w:before="0" w:after="0"/>
              <w:jc w:val="center"/>
              <w:textAlignment w:val="auto"/>
              <w:rPr>
                <w:ins w:id="559"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3E55B05B" w14:textId="77777777" w:rsidR="00634F0D" w:rsidRPr="00CE36C3" w:rsidRDefault="00634F0D" w:rsidP="00CE36C3">
            <w:pPr>
              <w:overflowPunct/>
              <w:autoSpaceDE/>
              <w:autoSpaceDN/>
              <w:adjustRightInd/>
              <w:spacing w:before="0" w:after="0"/>
              <w:jc w:val="center"/>
              <w:textAlignment w:val="auto"/>
              <w:rPr>
                <w:ins w:id="560"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85B5CB6" w14:textId="77777777" w:rsidR="00634F0D" w:rsidRPr="00CE36C3" w:rsidRDefault="00634F0D" w:rsidP="00CE36C3">
            <w:pPr>
              <w:overflowPunct/>
              <w:autoSpaceDE/>
              <w:autoSpaceDN/>
              <w:adjustRightInd/>
              <w:spacing w:before="0" w:after="0"/>
              <w:jc w:val="center"/>
              <w:textAlignment w:val="auto"/>
              <w:rPr>
                <w:ins w:id="561"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6400A129" w14:textId="77777777" w:rsidR="00634F0D" w:rsidRPr="00CE36C3" w:rsidRDefault="00634F0D" w:rsidP="00CE36C3">
            <w:pPr>
              <w:overflowPunct/>
              <w:autoSpaceDE/>
              <w:autoSpaceDN/>
              <w:adjustRightInd/>
              <w:spacing w:before="0" w:after="0"/>
              <w:jc w:val="center"/>
              <w:textAlignment w:val="auto"/>
              <w:rPr>
                <w:ins w:id="562" w:author="Intel RAN4 #99-e" w:date="2021-08-05T10:35:00Z"/>
                <w:lang w:val="en-US"/>
              </w:rPr>
            </w:pPr>
          </w:p>
        </w:tc>
      </w:tr>
      <w:tr w:rsidR="00634F0D" w:rsidRPr="00244B51" w14:paraId="105FDC8E" w14:textId="77777777" w:rsidTr="00CE36C3">
        <w:trPr>
          <w:trHeight w:val="315"/>
          <w:ins w:id="563" w:author="Intel RAN4 #99-e" w:date="2021-08-05T10:35:00Z"/>
        </w:trPr>
        <w:tc>
          <w:tcPr>
            <w:tcW w:w="5000" w:type="pct"/>
            <w:gridSpan w:val="10"/>
            <w:tcBorders>
              <w:top w:val="nil"/>
              <w:left w:val="single" w:sz="4" w:space="0" w:color="auto"/>
              <w:bottom w:val="single" w:sz="4" w:space="0" w:color="auto"/>
              <w:right w:val="single" w:sz="4" w:space="0" w:color="auto"/>
            </w:tcBorders>
            <w:shd w:val="clear" w:color="auto" w:fill="auto"/>
            <w:vAlign w:val="center"/>
          </w:tcPr>
          <w:p w14:paraId="5E3E2009" w14:textId="77777777" w:rsidR="00634F0D" w:rsidRPr="00C6107F" w:rsidRDefault="00634F0D" w:rsidP="00CE36C3">
            <w:pPr>
              <w:keepNext/>
              <w:overflowPunct/>
              <w:autoSpaceDE/>
              <w:autoSpaceDN/>
              <w:adjustRightInd/>
              <w:spacing w:before="0" w:after="0"/>
              <w:jc w:val="center"/>
              <w:textAlignment w:val="auto"/>
              <w:rPr>
                <w:ins w:id="564" w:author="Intel RAN4 #99-e" w:date="2021-08-05T10:35:00Z"/>
                <w:b/>
                <w:bCs/>
                <w:lang w:val="en-US"/>
              </w:rPr>
            </w:pPr>
            <w:ins w:id="565" w:author="Intel RAN4 #99-e" w:date="2021-08-05T10:35:00Z">
              <w:r w:rsidRPr="00C6107F">
                <w:rPr>
                  <w:b/>
                  <w:bCs/>
                  <w:lang w:val="en-US"/>
                </w:rPr>
                <w:t>Average</w:t>
              </w:r>
              <w:r>
                <w:rPr>
                  <w:b/>
                  <w:bCs/>
                  <w:lang w:val="en-US"/>
                </w:rPr>
                <w:t xml:space="preserve"> results</w:t>
              </w:r>
            </w:ins>
          </w:p>
        </w:tc>
      </w:tr>
      <w:tr w:rsidR="00634F0D" w:rsidRPr="00244B51" w14:paraId="1E67F088" w14:textId="77777777" w:rsidTr="00CE36C3">
        <w:trPr>
          <w:trHeight w:val="315"/>
          <w:ins w:id="566" w:author="Intel RAN4 #99-e" w:date="2021-08-05T10:35: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89CDA8C" w14:textId="77777777" w:rsidR="00634F0D" w:rsidRPr="00C6107F" w:rsidRDefault="00634F0D" w:rsidP="00CE36C3">
            <w:pPr>
              <w:keepNext/>
              <w:widowControl w:val="0"/>
              <w:jc w:val="both"/>
              <w:rPr>
                <w:ins w:id="567" w:author="Intel RAN4 #99-e" w:date="2021-08-05T10:35:00Z"/>
                <w:b/>
                <w:bCs/>
                <w:lang w:val="en-US"/>
              </w:rPr>
            </w:pPr>
            <w:ins w:id="568" w:author="Intel RAN4 #99-e" w:date="2021-08-05T10:35:00Z">
              <w:r w:rsidRPr="00C6107F">
                <w:rPr>
                  <w:b/>
                  <w:bCs/>
                  <w:lang w:val="en-US"/>
                </w:rPr>
                <w:t>4Tx 2Rx Low</w:t>
              </w:r>
            </w:ins>
          </w:p>
        </w:tc>
        <w:tc>
          <w:tcPr>
            <w:tcW w:w="831" w:type="pct"/>
            <w:tcBorders>
              <w:top w:val="nil"/>
              <w:left w:val="nil"/>
              <w:bottom w:val="single" w:sz="4" w:space="0" w:color="auto"/>
              <w:right w:val="single" w:sz="4" w:space="0" w:color="auto"/>
            </w:tcBorders>
            <w:shd w:val="clear" w:color="auto" w:fill="auto"/>
            <w:vAlign w:val="center"/>
            <w:hideMark/>
          </w:tcPr>
          <w:p w14:paraId="44791815" w14:textId="77777777" w:rsidR="00634F0D" w:rsidRPr="00C6107F" w:rsidRDefault="00634F0D" w:rsidP="00CE36C3">
            <w:pPr>
              <w:keepNext/>
              <w:keepLines/>
              <w:widowControl w:val="0"/>
              <w:jc w:val="both"/>
              <w:rPr>
                <w:ins w:id="569" w:author="Intel RAN4 #99-e" w:date="2021-08-05T10:35:00Z"/>
                <w:b/>
                <w:bCs/>
                <w:lang w:val="en-US"/>
              </w:rPr>
            </w:pPr>
            <w:ins w:id="570" w:author="Intel RAN4 #99-e" w:date="2021-08-05T10:35: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749DB4B1" w14:textId="77777777" w:rsidR="00634F0D" w:rsidRPr="006775E6" w:rsidRDefault="00634F0D" w:rsidP="00CE36C3">
            <w:pPr>
              <w:keepNext/>
              <w:keepLines/>
              <w:widowControl w:val="0"/>
              <w:spacing w:before="0" w:after="0"/>
              <w:jc w:val="center"/>
              <w:rPr>
                <w:ins w:id="571"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129ED0D" w14:textId="77777777" w:rsidR="00634F0D" w:rsidRPr="006775E6" w:rsidRDefault="00634F0D" w:rsidP="00CE36C3">
            <w:pPr>
              <w:keepNext/>
              <w:keepLines/>
              <w:widowControl w:val="0"/>
              <w:spacing w:before="0" w:after="0"/>
              <w:jc w:val="center"/>
              <w:rPr>
                <w:ins w:id="572"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2077E437" w14:textId="77777777" w:rsidR="00634F0D" w:rsidRPr="006775E6" w:rsidRDefault="00634F0D" w:rsidP="00CE36C3">
            <w:pPr>
              <w:keepNext/>
              <w:keepLines/>
              <w:widowControl w:val="0"/>
              <w:spacing w:before="0" w:after="0"/>
              <w:jc w:val="center"/>
              <w:rPr>
                <w:ins w:id="573"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27AD950" w14:textId="77777777" w:rsidR="00634F0D" w:rsidRPr="006775E6" w:rsidRDefault="00634F0D" w:rsidP="00CE36C3">
            <w:pPr>
              <w:keepNext/>
              <w:keepLines/>
              <w:widowControl w:val="0"/>
              <w:spacing w:before="0" w:after="0"/>
              <w:jc w:val="center"/>
              <w:rPr>
                <w:ins w:id="574"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DEFA8E8" w14:textId="77777777" w:rsidR="00634F0D" w:rsidRPr="00244B51" w:rsidRDefault="00634F0D" w:rsidP="00CE36C3">
            <w:pPr>
              <w:keepNext/>
              <w:keepLines/>
              <w:overflowPunct/>
              <w:autoSpaceDE/>
              <w:autoSpaceDN/>
              <w:adjustRightInd/>
              <w:spacing w:before="0" w:after="0"/>
              <w:jc w:val="center"/>
              <w:textAlignment w:val="auto"/>
              <w:rPr>
                <w:ins w:id="575"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5E2F93C3" w14:textId="77777777" w:rsidR="00634F0D" w:rsidRPr="00244B51" w:rsidRDefault="00634F0D" w:rsidP="00CE36C3">
            <w:pPr>
              <w:keepNext/>
              <w:keepLines/>
              <w:overflowPunct/>
              <w:autoSpaceDE/>
              <w:autoSpaceDN/>
              <w:adjustRightInd/>
              <w:spacing w:before="0" w:after="0"/>
              <w:jc w:val="center"/>
              <w:textAlignment w:val="auto"/>
              <w:rPr>
                <w:ins w:id="576"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244849E" w14:textId="77777777" w:rsidR="00634F0D" w:rsidRPr="00244B51" w:rsidRDefault="00634F0D" w:rsidP="00CE36C3">
            <w:pPr>
              <w:keepNext/>
              <w:keepLines/>
              <w:overflowPunct/>
              <w:autoSpaceDE/>
              <w:autoSpaceDN/>
              <w:adjustRightInd/>
              <w:spacing w:before="0" w:after="0"/>
              <w:jc w:val="center"/>
              <w:textAlignment w:val="auto"/>
              <w:rPr>
                <w:ins w:id="577"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79A086FF" w14:textId="77777777" w:rsidR="00634F0D" w:rsidRPr="00244B51" w:rsidRDefault="00634F0D" w:rsidP="00CE36C3">
            <w:pPr>
              <w:keepNext/>
              <w:keepLines/>
              <w:overflowPunct/>
              <w:autoSpaceDE/>
              <w:autoSpaceDN/>
              <w:adjustRightInd/>
              <w:spacing w:before="0" w:after="0"/>
              <w:jc w:val="center"/>
              <w:textAlignment w:val="auto"/>
              <w:rPr>
                <w:ins w:id="578" w:author="Intel RAN4 #99-e" w:date="2021-08-05T10:35:00Z"/>
                <w:lang w:val="en-US"/>
              </w:rPr>
            </w:pPr>
          </w:p>
        </w:tc>
      </w:tr>
      <w:tr w:rsidR="00634F0D" w:rsidRPr="00CE36C3" w14:paraId="588FFEB9" w14:textId="77777777" w:rsidTr="00634F0D">
        <w:trPr>
          <w:trHeight w:val="315"/>
          <w:ins w:id="579" w:author="Intel RAN4 #99-e" w:date="2021-08-05T10:35: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148349AE" w14:textId="77777777" w:rsidR="00634F0D" w:rsidRPr="00CE36C3" w:rsidRDefault="00634F0D" w:rsidP="00CE36C3">
            <w:pPr>
              <w:widowControl w:val="0"/>
              <w:jc w:val="both"/>
              <w:rPr>
                <w:ins w:id="580" w:author="Intel RAN4 #99-e" w:date="2021-08-05T10:35: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0BAE5B80" w14:textId="77777777" w:rsidR="00634F0D" w:rsidRPr="00CE36C3" w:rsidRDefault="00634F0D" w:rsidP="00CE36C3">
            <w:pPr>
              <w:keepNext/>
              <w:keepLines/>
              <w:widowControl w:val="0"/>
              <w:jc w:val="both"/>
              <w:rPr>
                <w:ins w:id="581" w:author="Intel RAN4 #99-e" w:date="2021-08-05T10:35:00Z"/>
                <w:b/>
                <w:bCs/>
                <w:lang w:val="en-US"/>
              </w:rPr>
            </w:pPr>
            <w:ins w:id="582" w:author="Intel RAN4 #99-e" w:date="2021-08-05T10:35: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3AF8F552" w14:textId="77777777" w:rsidR="00634F0D" w:rsidRPr="00CE36C3" w:rsidRDefault="00634F0D" w:rsidP="00CE36C3">
            <w:pPr>
              <w:keepNext/>
              <w:keepLines/>
              <w:widowControl w:val="0"/>
              <w:spacing w:before="0" w:after="0"/>
              <w:jc w:val="center"/>
              <w:rPr>
                <w:ins w:id="583"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BE830FD" w14:textId="77777777" w:rsidR="00634F0D" w:rsidRPr="00CE36C3" w:rsidRDefault="00634F0D" w:rsidP="00CE36C3">
            <w:pPr>
              <w:keepNext/>
              <w:keepLines/>
              <w:widowControl w:val="0"/>
              <w:spacing w:before="0" w:after="0"/>
              <w:jc w:val="center"/>
              <w:rPr>
                <w:ins w:id="584"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15AC50D3" w14:textId="77777777" w:rsidR="00634F0D" w:rsidRPr="00CE36C3" w:rsidRDefault="00634F0D" w:rsidP="00CE36C3">
            <w:pPr>
              <w:keepNext/>
              <w:keepLines/>
              <w:widowControl w:val="0"/>
              <w:spacing w:before="0" w:after="0"/>
              <w:jc w:val="center"/>
              <w:rPr>
                <w:ins w:id="585"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EA56C52" w14:textId="77777777" w:rsidR="00634F0D" w:rsidRPr="00CE36C3" w:rsidRDefault="00634F0D" w:rsidP="00CE36C3">
            <w:pPr>
              <w:keepNext/>
              <w:keepLines/>
              <w:widowControl w:val="0"/>
              <w:spacing w:before="0" w:after="0"/>
              <w:jc w:val="center"/>
              <w:rPr>
                <w:ins w:id="586"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B394C12" w14:textId="77777777" w:rsidR="00634F0D" w:rsidRPr="00CE36C3" w:rsidRDefault="00634F0D" w:rsidP="00CE36C3">
            <w:pPr>
              <w:keepNext/>
              <w:keepLines/>
              <w:overflowPunct/>
              <w:autoSpaceDE/>
              <w:autoSpaceDN/>
              <w:adjustRightInd/>
              <w:spacing w:before="0" w:after="0"/>
              <w:jc w:val="center"/>
              <w:textAlignment w:val="auto"/>
              <w:rPr>
                <w:ins w:id="587"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602836EA" w14:textId="77777777" w:rsidR="00634F0D" w:rsidRPr="00CE36C3" w:rsidRDefault="00634F0D" w:rsidP="00CE36C3">
            <w:pPr>
              <w:keepNext/>
              <w:keepLines/>
              <w:overflowPunct/>
              <w:autoSpaceDE/>
              <w:autoSpaceDN/>
              <w:adjustRightInd/>
              <w:spacing w:before="0" w:after="0"/>
              <w:jc w:val="center"/>
              <w:textAlignment w:val="auto"/>
              <w:rPr>
                <w:ins w:id="588"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1CF89E6" w14:textId="77777777" w:rsidR="00634F0D" w:rsidRPr="00CE36C3" w:rsidRDefault="00634F0D" w:rsidP="00CE36C3">
            <w:pPr>
              <w:keepNext/>
              <w:keepLines/>
              <w:overflowPunct/>
              <w:autoSpaceDE/>
              <w:autoSpaceDN/>
              <w:adjustRightInd/>
              <w:spacing w:before="0" w:after="0"/>
              <w:jc w:val="center"/>
              <w:textAlignment w:val="auto"/>
              <w:rPr>
                <w:ins w:id="589"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11E9FCB2" w14:textId="77777777" w:rsidR="00634F0D" w:rsidRPr="00CE36C3" w:rsidRDefault="00634F0D" w:rsidP="00CE36C3">
            <w:pPr>
              <w:keepNext/>
              <w:keepLines/>
              <w:overflowPunct/>
              <w:autoSpaceDE/>
              <w:autoSpaceDN/>
              <w:adjustRightInd/>
              <w:spacing w:before="0" w:after="0"/>
              <w:jc w:val="center"/>
              <w:textAlignment w:val="auto"/>
              <w:rPr>
                <w:ins w:id="590" w:author="Intel RAN4 #99-e" w:date="2021-08-05T10:35:00Z"/>
                <w:lang w:val="en-US"/>
              </w:rPr>
            </w:pPr>
          </w:p>
        </w:tc>
      </w:tr>
      <w:tr w:rsidR="00634F0D" w:rsidRPr="00244B51" w14:paraId="7E4CE41E" w14:textId="77777777" w:rsidTr="00CE36C3">
        <w:trPr>
          <w:trHeight w:val="315"/>
          <w:ins w:id="591" w:author="Intel RAN4 #99-e" w:date="2021-08-05T10:35: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272BE9AF" w14:textId="77777777" w:rsidR="00634F0D" w:rsidRPr="00C6107F" w:rsidRDefault="00634F0D" w:rsidP="00CE36C3">
            <w:pPr>
              <w:widowControl w:val="0"/>
              <w:jc w:val="both"/>
              <w:rPr>
                <w:ins w:id="592" w:author="Intel RAN4 #99-e" w:date="2021-08-05T10:35:00Z"/>
                <w:b/>
                <w:bCs/>
                <w:lang w:val="en-US"/>
              </w:rPr>
            </w:pPr>
            <w:ins w:id="593" w:author="Intel RAN4 #99-e" w:date="2021-08-05T10:35:00Z">
              <w:r w:rsidRPr="00C6107F">
                <w:rPr>
                  <w:b/>
                  <w:bCs/>
                  <w:lang w:val="en-US"/>
                </w:rPr>
                <w:t>4Tx 4Rx Low</w:t>
              </w:r>
            </w:ins>
          </w:p>
        </w:tc>
        <w:tc>
          <w:tcPr>
            <w:tcW w:w="831" w:type="pct"/>
            <w:tcBorders>
              <w:top w:val="nil"/>
              <w:left w:val="nil"/>
              <w:bottom w:val="single" w:sz="4" w:space="0" w:color="auto"/>
              <w:right w:val="single" w:sz="4" w:space="0" w:color="auto"/>
            </w:tcBorders>
            <w:shd w:val="clear" w:color="auto" w:fill="auto"/>
            <w:vAlign w:val="center"/>
            <w:hideMark/>
          </w:tcPr>
          <w:p w14:paraId="5AB09652" w14:textId="77777777" w:rsidR="00634F0D" w:rsidRPr="00C6107F" w:rsidRDefault="00634F0D" w:rsidP="00CE36C3">
            <w:pPr>
              <w:keepNext/>
              <w:keepLines/>
              <w:widowControl w:val="0"/>
              <w:jc w:val="both"/>
              <w:rPr>
                <w:ins w:id="594" w:author="Intel RAN4 #99-e" w:date="2021-08-05T10:35:00Z"/>
                <w:b/>
                <w:bCs/>
                <w:lang w:val="en-US"/>
              </w:rPr>
            </w:pPr>
            <w:ins w:id="595" w:author="Intel RAN4 #99-e" w:date="2021-08-05T10:35: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4383A706" w14:textId="77777777" w:rsidR="00634F0D" w:rsidRPr="006775E6" w:rsidRDefault="00634F0D" w:rsidP="00CE36C3">
            <w:pPr>
              <w:keepNext/>
              <w:keepLines/>
              <w:widowControl w:val="0"/>
              <w:spacing w:before="0" w:after="0"/>
              <w:jc w:val="center"/>
              <w:rPr>
                <w:ins w:id="596"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CAB65DA" w14:textId="77777777" w:rsidR="00634F0D" w:rsidRPr="006775E6" w:rsidRDefault="00634F0D" w:rsidP="00CE36C3">
            <w:pPr>
              <w:keepNext/>
              <w:keepLines/>
              <w:widowControl w:val="0"/>
              <w:spacing w:before="0" w:after="0"/>
              <w:jc w:val="center"/>
              <w:rPr>
                <w:ins w:id="597"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66F1969" w14:textId="77777777" w:rsidR="00634F0D" w:rsidRPr="006775E6" w:rsidRDefault="00634F0D" w:rsidP="00CE36C3">
            <w:pPr>
              <w:keepNext/>
              <w:keepLines/>
              <w:widowControl w:val="0"/>
              <w:spacing w:before="0" w:after="0"/>
              <w:jc w:val="center"/>
              <w:rPr>
                <w:ins w:id="598"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F2EBA58" w14:textId="77777777" w:rsidR="00634F0D" w:rsidRPr="006775E6" w:rsidRDefault="00634F0D" w:rsidP="00CE36C3">
            <w:pPr>
              <w:keepNext/>
              <w:keepLines/>
              <w:widowControl w:val="0"/>
              <w:spacing w:before="0" w:after="0"/>
              <w:jc w:val="center"/>
              <w:rPr>
                <w:ins w:id="599"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EAF9CB5" w14:textId="77777777" w:rsidR="00634F0D" w:rsidRPr="00244B51" w:rsidRDefault="00634F0D" w:rsidP="00CE36C3">
            <w:pPr>
              <w:keepNext/>
              <w:keepLines/>
              <w:overflowPunct/>
              <w:autoSpaceDE/>
              <w:autoSpaceDN/>
              <w:adjustRightInd/>
              <w:spacing w:before="0" w:after="0"/>
              <w:jc w:val="center"/>
              <w:textAlignment w:val="auto"/>
              <w:rPr>
                <w:ins w:id="600"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221BA452" w14:textId="77777777" w:rsidR="00634F0D" w:rsidRPr="00244B51" w:rsidRDefault="00634F0D" w:rsidP="00CE36C3">
            <w:pPr>
              <w:keepNext/>
              <w:keepLines/>
              <w:overflowPunct/>
              <w:autoSpaceDE/>
              <w:autoSpaceDN/>
              <w:adjustRightInd/>
              <w:spacing w:before="0" w:after="0"/>
              <w:jc w:val="center"/>
              <w:textAlignment w:val="auto"/>
              <w:rPr>
                <w:ins w:id="601"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97BAC18" w14:textId="77777777" w:rsidR="00634F0D" w:rsidRPr="00244B51" w:rsidRDefault="00634F0D" w:rsidP="00CE36C3">
            <w:pPr>
              <w:keepNext/>
              <w:keepLines/>
              <w:overflowPunct/>
              <w:autoSpaceDE/>
              <w:autoSpaceDN/>
              <w:adjustRightInd/>
              <w:spacing w:before="0" w:after="0"/>
              <w:jc w:val="center"/>
              <w:textAlignment w:val="auto"/>
              <w:rPr>
                <w:ins w:id="602"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3885C114" w14:textId="77777777" w:rsidR="00634F0D" w:rsidRPr="00244B51" w:rsidRDefault="00634F0D" w:rsidP="00CE36C3">
            <w:pPr>
              <w:keepNext/>
              <w:keepLines/>
              <w:overflowPunct/>
              <w:autoSpaceDE/>
              <w:autoSpaceDN/>
              <w:adjustRightInd/>
              <w:spacing w:before="0" w:after="0"/>
              <w:jc w:val="center"/>
              <w:textAlignment w:val="auto"/>
              <w:rPr>
                <w:ins w:id="603" w:author="Intel RAN4 #99-e" w:date="2021-08-05T10:35:00Z"/>
                <w:lang w:val="en-US"/>
              </w:rPr>
            </w:pPr>
          </w:p>
        </w:tc>
      </w:tr>
      <w:tr w:rsidR="00634F0D" w:rsidRPr="00CE36C3" w14:paraId="17E3A6FF" w14:textId="77777777" w:rsidTr="00634F0D">
        <w:trPr>
          <w:trHeight w:val="315"/>
          <w:ins w:id="604" w:author="Intel RAN4 #99-e" w:date="2021-08-05T10:35: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66D85A84" w14:textId="77777777" w:rsidR="00634F0D" w:rsidRPr="00CE36C3" w:rsidRDefault="00634F0D" w:rsidP="00CE36C3">
            <w:pPr>
              <w:widowControl w:val="0"/>
              <w:jc w:val="both"/>
              <w:rPr>
                <w:ins w:id="605" w:author="Intel RAN4 #99-e" w:date="2021-08-05T10:35: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15157177" w14:textId="77777777" w:rsidR="00634F0D" w:rsidRPr="00CE36C3" w:rsidRDefault="00634F0D" w:rsidP="00CE36C3">
            <w:pPr>
              <w:keepLines/>
              <w:widowControl w:val="0"/>
              <w:jc w:val="both"/>
              <w:rPr>
                <w:ins w:id="606" w:author="Intel RAN4 #99-e" w:date="2021-08-05T10:35:00Z"/>
                <w:b/>
                <w:bCs/>
                <w:lang w:val="en-US"/>
              </w:rPr>
            </w:pPr>
            <w:ins w:id="607" w:author="Intel RAN4 #99-e" w:date="2021-08-05T10:35: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72AEB134" w14:textId="77777777" w:rsidR="00634F0D" w:rsidRPr="00CE36C3" w:rsidRDefault="00634F0D" w:rsidP="00CE36C3">
            <w:pPr>
              <w:keepLines/>
              <w:widowControl w:val="0"/>
              <w:spacing w:before="0" w:after="0"/>
              <w:jc w:val="center"/>
              <w:rPr>
                <w:ins w:id="608"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2D102F7" w14:textId="77777777" w:rsidR="00634F0D" w:rsidRPr="00CE36C3" w:rsidRDefault="00634F0D" w:rsidP="00CE36C3">
            <w:pPr>
              <w:keepLines/>
              <w:widowControl w:val="0"/>
              <w:spacing w:before="0" w:after="0"/>
              <w:jc w:val="center"/>
              <w:rPr>
                <w:ins w:id="609"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176B86F0" w14:textId="77777777" w:rsidR="00634F0D" w:rsidRPr="00CE36C3" w:rsidRDefault="00634F0D" w:rsidP="00CE36C3">
            <w:pPr>
              <w:keepLines/>
              <w:widowControl w:val="0"/>
              <w:spacing w:before="0" w:after="0"/>
              <w:jc w:val="center"/>
              <w:rPr>
                <w:ins w:id="610"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3246A6D" w14:textId="77777777" w:rsidR="00634F0D" w:rsidRPr="00CE36C3" w:rsidRDefault="00634F0D" w:rsidP="00CE36C3">
            <w:pPr>
              <w:keepLines/>
              <w:widowControl w:val="0"/>
              <w:spacing w:before="0" w:after="0"/>
              <w:jc w:val="center"/>
              <w:rPr>
                <w:ins w:id="611"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71384C7" w14:textId="77777777" w:rsidR="00634F0D" w:rsidRPr="00CE36C3" w:rsidRDefault="00634F0D" w:rsidP="00CE36C3">
            <w:pPr>
              <w:keepLines/>
              <w:overflowPunct/>
              <w:autoSpaceDE/>
              <w:autoSpaceDN/>
              <w:adjustRightInd/>
              <w:spacing w:before="0" w:after="0"/>
              <w:jc w:val="center"/>
              <w:textAlignment w:val="auto"/>
              <w:rPr>
                <w:ins w:id="612" w:author="Intel RAN4 #99-e" w:date="2021-08-05T10:35: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2D9B470" w14:textId="77777777" w:rsidR="00634F0D" w:rsidRPr="00CE36C3" w:rsidRDefault="00634F0D" w:rsidP="00CE36C3">
            <w:pPr>
              <w:keepLines/>
              <w:overflowPunct/>
              <w:autoSpaceDE/>
              <w:autoSpaceDN/>
              <w:adjustRightInd/>
              <w:spacing w:before="0" w:after="0"/>
              <w:jc w:val="center"/>
              <w:textAlignment w:val="auto"/>
              <w:rPr>
                <w:ins w:id="613" w:author="Intel RAN4 #99-e" w:date="2021-08-05T10:35: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4EC0720" w14:textId="77777777" w:rsidR="00634F0D" w:rsidRPr="00CE36C3" w:rsidRDefault="00634F0D" w:rsidP="00CE36C3">
            <w:pPr>
              <w:keepLines/>
              <w:overflowPunct/>
              <w:autoSpaceDE/>
              <w:autoSpaceDN/>
              <w:adjustRightInd/>
              <w:spacing w:before="0" w:after="0"/>
              <w:jc w:val="center"/>
              <w:textAlignment w:val="auto"/>
              <w:rPr>
                <w:ins w:id="614" w:author="Intel RAN4 #99-e" w:date="2021-08-05T10:35: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5DDA39AE" w14:textId="77777777" w:rsidR="00634F0D" w:rsidRPr="00CE36C3" w:rsidRDefault="00634F0D" w:rsidP="00CE36C3">
            <w:pPr>
              <w:keepLines/>
              <w:overflowPunct/>
              <w:autoSpaceDE/>
              <w:autoSpaceDN/>
              <w:adjustRightInd/>
              <w:spacing w:before="0" w:after="0"/>
              <w:jc w:val="center"/>
              <w:textAlignment w:val="auto"/>
              <w:rPr>
                <w:ins w:id="615" w:author="Intel RAN4 #99-e" w:date="2021-08-05T10:35:00Z"/>
                <w:lang w:val="en-US"/>
              </w:rPr>
            </w:pPr>
          </w:p>
        </w:tc>
      </w:tr>
    </w:tbl>
    <w:p w14:paraId="138A55DD" w14:textId="77777777" w:rsidR="00634F0D" w:rsidRPr="00F575F7" w:rsidRDefault="00634F0D" w:rsidP="00634F0D">
      <w:pPr>
        <w:widowControl w:val="0"/>
        <w:jc w:val="both"/>
        <w:rPr>
          <w:ins w:id="616" w:author="Intel RAN4 #99-e" w:date="2021-08-05T10:35:00Z"/>
          <w:lang w:val="en-US"/>
        </w:rPr>
      </w:pPr>
    </w:p>
    <w:p w14:paraId="3D0CAEDD" w14:textId="1FD4F289" w:rsidR="00634F0D" w:rsidRPr="003463D6" w:rsidRDefault="00634F0D" w:rsidP="00634F0D">
      <w:pPr>
        <w:keepNext/>
        <w:keepLines/>
        <w:overflowPunct/>
        <w:autoSpaceDE/>
        <w:autoSpaceDN/>
        <w:adjustRightInd/>
        <w:spacing w:before="60" w:after="180"/>
        <w:jc w:val="center"/>
        <w:textAlignment w:val="auto"/>
        <w:rPr>
          <w:ins w:id="617" w:author="Intel RAN4 #99-e" w:date="2021-08-05T10:35:00Z"/>
          <w:rFonts w:ascii="Arial" w:eastAsia="Times New Roman" w:hAnsi="Arial"/>
          <w:b/>
        </w:rPr>
      </w:pPr>
      <w:ins w:id="618" w:author="Intel RAN4 #99-e" w:date="2021-08-05T10:35:00Z">
        <w:r w:rsidRPr="003463D6">
          <w:rPr>
            <w:rFonts w:ascii="Arial" w:eastAsia="Times New Roman" w:hAnsi="Arial"/>
            <w:b/>
          </w:rPr>
          <w:t xml:space="preserve">Table </w:t>
        </w:r>
        <w:r>
          <w:rPr>
            <w:rFonts w:ascii="Arial" w:eastAsia="Times New Roman" w:hAnsi="Arial"/>
            <w:b/>
          </w:rPr>
          <w:t>X</w:t>
        </w:r>
      </w:ins>
      <w:ins w:id="619" w:author="Intel RAN4 #99-e" w:date="2021-08-05T10:37:00Z">
        <w:r w:rsidR="00611EDA">
          <w:rPr>
            <w:rFonts w:ascii="Arial" w:eastAsia="Times New Roman" w:hAnsi="Arial"/>
            <w:b/>
          </w:rPr>
          <w:t>4</w:t>
        </w:r>
      </w:ins>
      <w:ins w:id="620" w:author="Intel RAN4 #99-e" w:date="2021-08-05T10:35:00Z">
        <w:r w:rsidRPr="003463D6">
          <w:rPr>
            <w:rFonts w:ascii="Arial" w:eastAsia="Times New Roman" w:hAnsi="Arial"/>
            <w:b/>
          </w:rPr>
          <w:t xml:space="preserve">: </w:t>
        </w:r>
        <w:r>
          <w:rPr>
            <w:rFonts w:ascii="Arial" w:eastAsia="Times New Roman" w:hAnsi="Arial"/>
            <w:b/>
          </w:rPr>
          <w:t xml:space="preserve">SNR performance </w:t>
        </w:r>
      </w:ins>
      <w:ins w:id="621" w:author="Intel RAN4 #99-e" w:date="2021-08-05T10:39:00Z">
        <w:r w:rsidR="00B43BD2">
          <w:rPr>
            <w:rFonts w:ascii="Arial" w:eastAsia="Times New Roman" w:hAnsi="Arial"/>
            <w:b/>
          </w:rPr>
          <w:t>difference</w:t>
        </w:r>
      </w:ins>
      <w:ins w:id="622" w:author="Intel RAN4 #99-e" w:date="2021-08-05T10:35:00Z">
        <w:r>
          <w:rPr>
            <w:rFonts w:ascii="Arial" w:eastAsia="Times New Roman" w:hAnsi="Arial"/>
            <w:b/>
          </w:rPr>
          <w:t xml:space="preserve"> </w:t>
        </w:r>
        <w:r w:rsidRPr="00385068">
          <w:rPr>
            <w:rFonts w:ascii="Arial" w:eastAsia="Times New Roman" w:hAnsi="Arial"/>
            <w:b/>
          </w:rPr>
          <w:t xml:space="preserve">for Scenario </w:t>
        </w:r>
      </w:ins>
      <w:ins w:id="623" w:author="Intel RAN4 #99-e" w:date="2021-08-05T10:39:00Z">
        <w:r w:rsidR="00B43BD2">
          <w:rPr>
            <w:rFonts w:ascii="Arial" w:eastAsia="Times New Roman" w:hAnsi="Arial"/>
            <w:b/>
          </w:rPr>
          <w:t>2</w:t>
        </w:r>
      </w:ins>
    </w:p>
    <w:tbl>
      <w:tblPr>
        <w:tblW w:w="5000" w:type="pct"/>
        <w:tblLayout w:type="fixed"/>
        <w:tblLook w:val="04A0" w:firstRow="1" w:lastRow="0" w:firstColumn="1" w:lastColumn="0" w:noHBand="0" w:noVBand="1"/>
      </w:tblPr>
      <w:tblGrid>
        <w:gridCol w:w="983"/>
        <w:gridCol w:w="1710"/>
        <w:gridCol w:w="990"/>
        <w:gridCol w:w="992"/>
        <w:gridCol w:w="990"/>
        <w:gridCol w:w="992"/>
        <w:gridCol w:w="990"/>
        <w:gridCol w:w="992"/>
        <w:gridCol w:w="990"/>
      </w:tblGrid>
      <w:tr w:rsidR="00634F0D" w:rsidRPr="0060015C" w14:paraId="06E1A180" w14:textId="77777777" w:rsidTr="009B1576">
        <w:trPr>
          <w:trHeight w:val="315"/>
          <w:ins w:id="624" w:author="Intel RAN4 #99-e" w:date="2021-08-05T10:35:00Z"/>
        </w:trPr>
        <w:tc>
          <w:tcPr>
            <w:tcW w:w="511" w:type="pct"/>
            <w:tcBorders>
              <w:top w:val="single" w:sz="4" w:space="0" w:color="auto"/>
              <w:left w:val="single" w:sz="4" w:space="0" w:color="auto"/>
              <w:bottom w:val="single" w:sz="4" w:space="0" w:color="auto"/>
              <w:right w:val="single" w:sz="4" w:space="0" w:color="auto"/>
            </w:tcBorders>
            <w:shd w:val="clear" w:color="auto" w:fill="DEEAF6"/>
            <w:vAlign w:val="center"/>
          </w:tcPr>
          <w:p w14:paraId="2A9D3B3D" w14:textId="77777777" w:rsidR="00634F0D" w:rsidRPr="00D32676" w:rsidRDefault="00634F0D" w:rsidP="00CE36C3">
            <w:pPr>
              <w:widowControl w:val="0"/>
              <w:jc w:val="both"/>
              <w:rPr>
                <w:ins w:id="625" w:author="Intel RAN4 #99-e" w:date="2021-08-05T10:35:00Z"/>
                <w:b/>
                <w:bCs/>
                <w:lang w:val="en-US"/>
              </w:rPr>
            </w:pPr>
            <w:ins w:id="626" w:author="Intel RAN4 #99-e" w:date="2021-08-05T10:35:00Z">
              <w:r w:rsidRPr="00D32676">
                <w:rPr>
                  <w:b/>
                  <w:bCs/>
                  <w:lang w:val="en-US"/>
                </w:rPr>
                <w:t>MIMO</w:t>
              </w:r>
            </w:ins>
          </w:p>
        </w:tc>
        <w:tc>
          <w:tcPr>
            <w:tcW w:w="888" w:type="pct"/>
            <w:tcBorders>
              <w:top w:val="single" w:sz="4" w:space="0" w:color="auto"/>
              <w:left w:val="nil"/>
              <w:bottom w:val="single" w:sz="4" w:space="0" w:color="auto"/>
              <w:right w:val="single" w:sz="4" w:space="0" w:color="auto"/>
            </w:tcBorders>
            <w:shd w:val="clear" w:color="auto" w:fill="DEEAF6"/>
            <w:vAlign w:val="center"/>
          </w:tcPr>
          <w:p w14:paraId="6CF65CAA" w14:textId="77777777" w:rsidR="00634F0D" w:rsidRPr="00D32676" w:rsidRDefault="00634F0D" w:rsidP="00CE36C3">
            <w:pPr>
              <w:widowControl w:val="0"/>
              <w:jc w:val="both"/>
              <w:rPr>
                <w:ins w:id="627" w:author="Intel RAN4 #99-e" w:date="2021-08-05T10:35:00Z"/>
                <w:b/>
                <w:bCs/>
                <w:lang w:val="en-US"/>
              </w:rPr>
            </w:pPr>
            <w:ins w:id="628" w:author="Intel RAN4 #99-e" w:date="2021-08-05T10:35:00Z">
              <w:r w:rsidRPr="00D32676">
                <w:rPr>
                  <w:b/>
                  <w:bCs/>
                  <w:lang w:val="en-US"/>
                </w:rPr>
                <w:t>MCS index</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424DC6DD" w14:textId="77777777" w:rsidR="00634F0D" w:rsidRPr="00D32676" w:rsidRDefault="00634F0D" w:rsidP="00CE36C3">
            <w:pPr>
              <w:widowControl w:val="0"/>
              <w:spacing w:before="0" w:after="0"/>
              <w:jc w:val="center"/>
              <w:rPr>
                <w:ins w:id="629" w:author="Intel RAN4 #99-e" w:date="2021-08-05T10:35:00Z"/>
                <w:b/>
                <w:bCs/>
                <w:lang w:val="en-US"/>
              </w:rPr>
            </w:pPr>
            <w:ins w:id="630" w:author="Intel RAN4 #99-e" w:date="2021-08-05T10:35:00Z">
              <w:r w:rsidRPr="00D32676">
                <w:rPr>
                  <w:b/>
                  <w:bCs/>
                </w:rPr>
                <w:t>Scheme #1</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CD2F5B6" w14:textId="77777777" w:rsidR="00634F0D" w:rsidRPr="00D32676" w:rsidRDefault="00634F0D" w:rsidP="00CE36C3">
            <w:pPr>
              <w:widowControl w:val="0"/>
              <w:spacing w:before="0" w:after="0"/>
              <w:jc w:val="center"/>
              <w:rPr>
                <w:ins w:id="631" w:author="Intel RAN4 #99-e" w:date="2021-08-05T10:35:00Z"/>
                <w:b/>
                <w:bCs/>
                <w:lang w:val="en-US"/>
              </w:rPr>
            </w:pPr>
            <w:ins w:id="632" w:author="Intel RAN4 #99-e" w:date="2021-08-05T10:35:00Z">
              <w:r w:rsidRPr="00D32676">
                <w:rPr>
                  <w:b/>
                  <w:bCs/>
                </w:rPr>
                <w:t>Scheme #2</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04291067" w14:textId="77777777" w:rsidR="00634F0D" w:rsidRPr="00D32676" w:rsidRDefault="00634F0D" w:rsidP="00CE36C3">
            <w:pPr>
              <w:widowControl w:val="0"/>
              <w:spacing w:before="0" w:after="0"/>
              <w:jc w:val="center"/>
              <w:rPr>
                <w:ins w:id="633" w:author="Intel RAN4 #99-e" w:date="2021-08-05T10:35:00Z"/>
                <w:b/>
                <w:bCs/>
                <w:lang w:val="en-US"/>
              </w:rPr>
            </w:pPr>
            <w:ins w:id="634" w:author="Intel RAN4 #99-e" w:date="2021-08-05T10:35:00Z">
              <w:r w:rsidRPr="00D32676">
                <w:rPr>
                  <w:b/>
                  <w:bCs/>
                </w:rPr>
                <w:t>Scheme #3</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3666E542" w14:textId="77777777" w:rsidR="00634F0D" w:rsidRPr="00D32676" w:rsidRDefault="00634F0D" w:rsidP="00CE36C3">
            <w:pPr>
              <w:overflowPunct/>
              <w:autoSpaceDE/>
              <w:autoSpaceDN/>
              <w:adjustRightInd/>
              <w:spacing w:before="0" w:after="0"/>
              <w:jc w:val="center"/>
              <w:textAlignment w:val="auto"/>
              <w:rPr>
                <w:ins w:id="635" w:author="Intel RAN4 #99-e" w:date="2021-08-05T10:35:00Z"/>
                <w:b/>
                <w:bCs/>
                <w:lang w:val="en-US"/>
              </w:rPr>
            </w:pPr>
            <w:ins w:id="636" w:author="Intel RAN4 #99-e" w:date="2021-08-05T10:35:00Z">
              <w:r w:rsidRPr="00D32676">
                <w:rPr>
                  <w:b/>
                  <w:bCs/>
                </w:rPr>
                <w:t>Scheme #4</w:t>
              </w:r>
            </w:ins>
          </w:p>
        </w:tc>
        <w:tc>
          <w:tcPr>
            <w:tcW w:w="514" w:type="pct"/>
            <w:tcBorders>
              <w:top w:val="single" w:sz="4" w:space="0" w:color="auto"/>
              <w:left w:val="nil"/>
              <w:bottom w:val="single" w:sz="4" w:space="0" w:color="auto"/>
              <w:right w:val="single" w:sz="4" w:space="0" w:color="auto"/>
            </w:tcBorders>
            <w:shd w:val="clear" w:color="auto" w:fill="DEEAF6"/>
            <w:noWrap/>
            <w:vAlign w:val="center"/>
          </w:tcPr>
          <w:p w14:paraId="2475E467" w14:textId="77777777" w:rsidR="00634F0D" w:rsidRPr="00D32676" w:rsidRDefault="00634F0D" w:rsidP="00CE36C3">
            <w:pPr>
              <w:overflowPunct/>
              <w:autoSpaceDE/>
              <w:autoSpaceDN/>
              <w:adjustRightInd/>
              <w:spacing w:before="0" w:after="0"/>
              <w:jc w:val="center"/>
              <w:textAlignment w:val="auto"/>
              <w:rPr>
                <w:ins w:id="637" w:author="Intel RAN4 #99-e" w:date="2021-08-05T10:35:00Z"/>
                <w:b/>
                <w:bCs/>
                <w:lang w:val="en-US"/>
              </w:rPr>
            </w:pPr>
            <w:ins w:id="638" w:author="Intel RAN4 #99-e" w:date="2021-08-05T10:35:00Z">
              <w:r w:rsidRPr="00D32676">
                <w:rPr>
                  <w:b/>
                  <w:bCs/>
                </w:rPr>
                <w:t>Scheme #5</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59C80B93" w14:textId="77777777" w:rsidR="00634F0D" w:rsidRPr="00D32676" w:rsidRDefault="00634F0D" w:rsidP="00CE36C3">
            <w:pPr>
              <w:overflowPunct/>
              <w:autoSpaceDE/>
              <w:autoSpaceDN/>
              <w:adjustRightInd/>
              <w:spacing w:before="0" w:after="0"/>
              <w:jc w:val="center"/>
              <w:textAlignment w:val="auto"/>
              <w:rPr>
                <w:ins w:id="639" w:author="Intel RAN4 #99-e" w:date="2021-08-05T10:35:00Z"/>
                <w:b/>
                <w:bCs/>
                <w:lang w:val="en-US"/>
              </w:rPr>
            </w:pPr>
            <w:ins w:id="640" w:author="Intel RAN4 #99-e" w:date="2021-08-05T10:35:00Z">
              <w:r w:rsidRPr="00D32676">
                <w:rPr>
                  <w:b/>
                  <w:bCs/>
                </w:rPr>
                <w:t>Scheme #6</w:t>
              </w:r>
            </w:ins>
          </w:p>
        </w:tc>
        <w:tc>
          <w:tcPr>
            <w:tcW w:w="515" w:type="pct"/>
            <w:tcBorders>
              <w:top w:val="single" w:sz="4" w:space="0" w:color="auto"/>
              <w:left w:val="nil"/>
              <w:bottom w:val="single" w:sz="4" w:space="0" w:color="auto"/>
              <w:right w:val="single" w:sz="4" w:space="0" w:color="auto"/>
            </w:tcBorders>
            <w:shd w:val="clear" w:color="auto" w:fill="DEEAF6"/>
            <w:noWrap/>
            <w:vAlign w:val="center"/>
          </w:tcPr>
          <w:p w14:paraId="6A70DD2B" w14:textId="77777777" w:rsidR="00634F0D" w:rsidRPr="00D32676" w:rsidRDefault="00634F0D" w:rsidP="00CE36C3">
            <w:pPr>
              <w:overflowPunct/>
              <w:autoSpaceDE/>
              <w:autoSpaceDN/>
              <w:adjustRightInd/>
              <w:spacing w:before="0" w:after="0"/>
              <w:jc w:val="center"/>
              <w:textAlignment w:val="auto"/>
              <w:rPr>
                <w:ins w:id="641" w:author="Intel RAN4 #99-e" w:date="2021-08-05T10:35:00Z"/>
                <w:b/>
                <w:bCs/>
                <w:lang w:val="en-US"/>
              </w:rPr>
            </w:pPr>
            <w:ins w:id="642" w:author="Intel RAN4 #99-e" w:date="2021-08-05T10:35:00Z">
              <w:r w:rsidRPr="00D32676">
                <w:rPr>
                  <w:b/>
                  <w:bCs/>
                </w:rPr>
                <w:t>Scheme #7</w:t>
              </w:r>
            </w:ins>
          </w:p>
        </w:tc>
      </w:tr>
      <w:tr w:rsidR="00634F0D" w:rsidRPr="0060015C" w14:paraId="659E6A65" w14:textId="77777777" w:rsidTr="009B1576">
        <w:trPr>
          <w:trHeight w:val="315"/>
          <w:ins w:id="643" w:author="Intel RAN4 #99-e" w:date="2021-08-05T10:35:00Z"/>
        </w:trPr>
        <w:tc>
          <w:tcPr>
            <w:tcW w:w="511" w:type="pct"/>
            <w:vMerge w:val="restart"/>
            <w:tcBorders>
              <w:top w:val="single" w:sz="4" w:space="0" w:color="auto"/>
              <w:left w:val="single" w:sz="4" w:space="0" w:color="auto"/>
              <w:right w:val="single" w:sz="4" w:space="0" w:color="auto"/>
            </w:tcBorders>
            <w:shd w:val="clear" w:color="auto" w:fill="auto"/>
            <w:vAlign w:val="center"/>
          </w:tcPr>
          <w:p w14:paraId="18FD6E0A" w14:textId="77777777" w:rsidR="00634F0D" w:rsidRPr="00D32676" w:rsidRDefault="00634F0D" w:rsidP="00CE36C3">
            <w:pPr>
              <w:widowControl w:val="0"/>
              <w:jc w:val="both"/>
              <w:rPr>
                <w:ins w:id="644" w:author="Intel RAN4 #99-e" w:date="2021-08-05T10:35:00Z"/>
                <w:b/>
                <w:bCs/>
                <w:lang w:val="en-US"/>
              </w:rPr>
            </w:pPr>
            <w:ins w:id="645" w:author="Intel RAN4 #99-e" w:date="2021-08-05T10:35:00Z">
              <w:r w:rsidRPr="00D32676">
                <w:rPr>
                  <w:b/>
                  <w:bCs/>
                  <w:lang w:val="en-US"/>
                </w:rPr>
                <w:t>4Tx 2Rx Low</w:t>
              </w:r>
            </w:ins>
          </w:p>
        </w:tc>
        <w:tc>
          <w:tcPr>
            <w:tcW w:w="888" w:type="pct"/>
            <w:tcBorders>
              <w:top w:val="single" w:sz="4" w:space="0" w:color="auto"/>
              <w:left w:val="nil"/>
              <w:bottom w:val="single" w:sz="4" w:space="0" w:color="auto"/>
              <w:right w:val="single" w:sz="4" w:space="0" w:color="auto"/>
            </w:tcBorders>
            <w:shd w:val="clear" w:color="auto" w:fill="auto"/>
            <w:vAlign w:val="center"/>
          </w:tcPr>
          <w:p w14:paraId="4D73347F" w14:textId="77777777" w:rsidR="00634F0D" w:rsidRPr="00D32676" w:rsidRDefault="00634F0D" w:rsidP="00CE36C3">
            <w:pPr>
              <w:widowControl w:val="0"/>
              <w:jc w:val="both"/>
              <w:rPr>
                <w:ins w:id="646" w:author="Intel RAN4 #99-e" w:date="2021-08-05T10:35:00Z"/>
                <w:b/>
                <w:bCs/>
                <w:lang w:val="en-US"/>
              </w:rPr>
            </w:pPr>
            <w:ins w:id="647" w:author="Intel RAN4 #99-e" w:date="2021-08-05T10:35:00Z">
              <w:r w:rsidRPr="00D32676">
                <w:rPr>
                  <w:b/>
                  <w:bCs/>
                  <w:lang w:val="en-US"/>
                </w:rPr>
                <w:t>QPSK MCS4</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57B1D52F" w14:textId="77777777" w:rsidR="00634F0D" w:rsidRPr="00D96662" w:rsidRDefault="00634F0D" w:rsidP="00CE36C3">
            <w:pPr>
              <w:widowControl w:val="0"/>
              <w:spacing w:before="0" w:after="0"/>
              <w:jc w:val="center"/>
              <w:rPr>
                <w:ins w:id="648"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5C4C5F3D" w14:textId="77777777" w:rsidR="00634F0D" w:rsidRPr="00D96662" w:rsidRDefault="00634F0D" w:rsidP="00CE36C3">
            <w:pPr>
              <w:widowControl w:val="0"/>
              <w:spacing w:before="0" w:after="0"/>
              <w:jc w:val="center"/>
              <w:rPr>
                <w:ins w:id="649" w:author="Intel RAN4 #99-e" w:date="2021-08-05T10:35: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78EE87F7" w14:textId="77777777" w:rsidR="00634F0D" w:rsidRPr="00D96662" w:rsidRDefault="00634F0D" w:rsidP="00CE36C3">
            <w:pPr>
              <w:widowControl w:val="0"/>
              <w:spacing w:before="0" w:after="0"/>
              <w:jc w:val="center"/>
              <w:rPr>
                <w:ins w:id="650"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71E302A4" w14:textId="77777777" w:rsidR="00634F0D" w:rsidRPr="00D96662" w:rsidRDefault="00634F0D" w:rsidP="00CE36C3">
            <w:pPr>
              <w:overflowPunct/>
              <w:autoSpaceDE/>
              <w:autoSpaceDN/>
              <w:adjustRightInd/>
              <w:spacing w:before="0" w:after="0"/>
              <w:jc w:val="center"/>
              <w:textAlignment w:val="auto"/>
              <w:rPr>
                <w:ins w:id="651" w:author="Intel RAN4 #99-e" w:date="2021-08-05T10:35: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CE94DC8" w14:textId="77777777" w:rsidR="00634F0D" w:rsidRPr="00D96662" w:rsidRDefault="00634F0D" w:rsidP="00CE36C3">
            <w:pPr>
              <w:overflowPunct/>
              <w:autoSpaceDE/>
              <w:autoSpaceDN/>
              <w:adjustRightInd/>
              <w:spacing w:before="0" w:after="0"/>
              <w:jc w:val="center"/>
              <w:textAlignment w:val="auto"/>
              <w:rPr>
                <w:ins w:id="652"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0D59C368" w14:textId="77777777" w:rsidR="00634F0D" w:rsidRPr="00D96662" w:rsidRDefault="00634F0D" w:rsidP="00CE36C3">
            <w:pPr>
              <w:overflowPunct/>
              <w:autoSpaceDE/>
              <w:autoSpaceDN/>
              <w:adjustRightInd/>
              <w:spacing w:before="0" w:after="0"/>
              <w:jc w:val="center"/>
              <w:textAlignment w:val="auto"/>
              <w:rPr>
                <w:ins w:id="653"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47AA26C7" w14:textId="77777777" w:rsidR="00634F0D" w:rsidRPr="00D96662" w:rsidRDefault="00634F0D" w:rsidP="00CE36C3">
            <w:pPr>
              <w:overflowPunct/>
              <w:autoSpaceDE/>
              <w:autoSpaceDN/>
              <w:adjustRightInd/>
              <w:spacing w:before="0" w:after="0"/>
              <w:jc w:val="center"/>
              <w:textAlignment w:val="auto"/>
              <w:rPr>
                <w:ins w:id="654" w:author="Intel RAN4 #99-e" w:date="2021-08-05T10:35:00Z"/>
                <w:b/>
                <w:bCs/>
              </w:rPr>
            </w:pPr>
          </w:p>
        </w:tc>
      </w:tr>
      <w:tr w:rsidR="00634F0D" w:rsidRPr="0060015C" w14:paraId="260DD48A" w14:textId="77777777" w:rsidTr="009B1576">
        <w:trPr>
          <w:trHeight w:val="315"/>
          <w:ins w:id="655" w:author="Intel RAN4 #99-e" w:date="2021-08-05T10:35:00Z"/>
        </w:trPr>
        <w:tc>
          <w:tcPr>
            <w:tcW w:w="511" w:type="pct"/>
            <w:vMerge/>
            <w:tcBorders>
              <w:left w:val="single" w:sz="4" w:space="0" w:color="auto"/>
              <w:bottom w:val="single" w:sz="4" w:space="0" w:color="auto"/>
              <w:right w:val="single" w:sz="4" w:space="0" w:color="auto"/>
            </w:tcBorders>
            <w:shd w:val="clear" w:color="auto" w:fill="auto"/>
            <w:vAlign w:val="center"/>
          </w:tcPr>
          <w:p w14:paraId="0964972F" w14:textId="77777777" w:rsidR="00634F0D" w:rsidRPr="00CE36C3" w:rsidRDefault="00634F0D" w:rsidP="00CE36C3">
            <w:pPr>
              <w:widowControl w:val="0"/>
              <w:jc w:val="both"/>
              <w:rPr>
                <w:ins w:id="656" w:author="Intel RAN4 #99-e" w:date="2021-08-05T10:35:00Z"/>
                <w:b/>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7308AE87" w14:textId="77777777" w:rsidR="00634F0D" w:rsidRPr="00CE36C3" w:rsidRDefault="00634F0D" w:rsidP="00CE36C3">
            <w:pPr>
              <w:widowControl w:val="0"/>
              <w:jc w:val="both"/>
              <w:rPr>
                <w:ins w:id="657" w:author="Intel RAN4 #99-e" w:date="2021-08-05T10:35:00Z"/>
                <w:b/>
                <w:bCs/>
                <w:lang w:val="en-US"/>
              </w:rPr>
            </w:pPr>
            <w:ins w:id="658" w:author="Intel RAN4 #99-e" w:date="2021-08-05T10:35:00Z">
              <w:r w:rsidRPr="00CE36C3">
                <w:rPr>
                  <w:b/>
                  <w:bCs/>
                  <w:lang w:val="en-US"/>
                </w:rPr>
                <w:t>16QAM MCS13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2F1C63AF" w14:textId="77777777" w:rsidR="00634F0D" w:rsidRPr="00D96662" w:rsidRDefault="00634F0D" w:rsidP="00CE36C3">
            <w:pPr>
              <w:widowControl w:val="0"/>
              <w:spacing w:before="0" w:after="0"/>
              <w:jc w:val="center"/>
              <w:rPr>
                <w:ins w:id="659"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6F29071D" w14:textId="77777777" w:rsidR="00634F0D" w:rsidRPr="00D96662" w:rsidRDefault="00634F0D" w:rsidP="00CE36C3">
            <w:pPr>
              <w:widowControl w:val="0"/>
              <w:spacing w:before="0" w:after="0"/>
              <w:jc w:val="center"/>
              <w:rPr>
                <w:ins w:id="660" w:author="Intel RAN4 #99-e" w:date="2021-08-05T10:35: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1402DBDF" w14:textId="77777777" w:rsidR="00634F0D" w:rsidRPr="00D96662" w:rsidRDefault="00634F0D" w:rsidP="00CE36C3">
            <w:pPr>
              <w:widowControl w:val="0"/>
              <w:spacing w:before="0" w:after="0"/>
              <w:jc w:val="center"/>
              <w:rPr>
                <w:ins w:id="661"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4CB9C910" w14:textId="77777777" w:rsidR="00634F0D" w:rsidRPr="00D96662" w:rsidRDefault="00634F0D" w:rsidP="00CE36C3">
            <w:pPr>
              <w:overflowPunct/>
              <w:autoSpaceDE/>
              <w:autoSpaceDN/>
              <w:adjustRightInd/>
              <w:spacing w:before="0" w:after="0"/>
              <w:jc w:val="center"/>
              <w:textAlignment w:val="auto"/>
              <w:rPr>
                <w:ins w:id="662" w:author="Intel RAN4 #99-e" w:date="2021-08-05T10:35: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0E63367E" w14:textId="77777777" w:rsidR="00634F0D" w:rsidRPr="00D96662" w:rsidRDefault="00634F0D" w:rsidP="00CE36C3">
            <w:pPr>
              <w:overflowPunct/>
              <w:autoSpaceDE/>
              <w:autoSpaceDN/>
              <w:adjustRightInd/>
              <w:spacing w:before="0" w:after="0"/>
              <w:jc w:val="center"/>
              <w:textAlignment w:val="auto"/>
              <w:rPr>
                <w:ins w:id="663"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0F2E44C9" w14:textId="77777777" w:rsidR="00634F0D" w:rsidRPr="00D96662" w:rsidRDefault="00634F0D" w:rsidP="00CE36C3">
            <w:pPr>
              <w:overflowPunct/>
              <w:autoSpaceDE/>
              <w:autoSpaceDN/>
              <w:adjustRightInd/>
              <w:spacing w:before="0" w:after="0"/>
              <w:jc w:val="center"/>
              <w:textAlignment w:val="auto"/>
              <w:rPr>
                <w:ins w:id="664"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7D1191A8" w14:textId="77777777" w:rsidR="00634F0D" w:rsidRPr="00D96662" w:rsidRDefault="00634F0D" w:rsidP="00CE36C3">
            <w:pPr>
              <w:overflowPunct/>
              <w:autoSpaceDE/>
              <w:autoSpaceDN/>
              <w:adjustRightInd/>
              <w:spacing w:before="0" w:after="0"/>
              <w:jc w:val="center"/>
              <w:textAlignment w:val="auto"/>
              <w:rPr>
                <w:ins w:id="665" w:author="Intel RAN4 #99-e" w:date="2021-08-05T10:35:00Z"/>
                <w:b/>
                <w:bCs/>
              </w:rPr>
            </w:pPr>
          </w:p>
        </w:tc>
      </w:tr>
      <w:tr w:rsidR="00634F0D" w:rsidRPr="0060015C" w14:paraId="2CD57B4D" w14:textId="77777777" w:rsidTr="009B1576">
        <w:trPr>
          <w:trHeight w:val="315"/>
          <w:ins w:id="666" w:author="Intel RAN4 #99-e" w:date="2021-08-05T10:35:00Z"/>
        </w:trPr>
        <w:tc>
          <w:tcPr>
            <w:tcW w:w="511" w:type="pct"/>
            <w:vMerge w:val="restart"/>
            <w:tcBorders>
              <w:top w:val="single" w:sz="4" w:space="0" w:color="auto"/>
              <w:left w:val="single" w:sz="4" w:space="0" w:color="auto"/>
              <w:right w:val="single" w:sz="4" w:space="0" w:color="auto"/>
            </w:tcBorders>
            <w:shd w:val="clear" w:color="auto" w:fill="auto"/>
            <w:vAlign w:val="center"/>
          </w:tcPr>
          <w:p w14:paraId="7B9F8B5E" w14:textId="77777777" w:rsidR="00634F0D" w:rsidRPr="00D32676" w:rsidRDefault="00634F0D" w:rsidP="00CE36C3">
            <w:pPr>
              <w:widowControl w:val="0"/>
              <w:jc w:val="both"/>
              <w:rPr>
                <w:ins w:id="667" w:author="Intel RAN4 #99-e" w:date="2021-08-05T10:35:00Z"/>
                <w:b/>
                <w:bCs/>
                <w:lang w:val="en-US"/>
              </w:rPr>
            </w:pPr>
            <w:ins w:id="668" w:author="Intel RAN4 #99-e" w:date="2021-08-05T10:35:00Z">
              <w:r w:rsidRPr="00D32676">
                <w:rPr>
                  <w:b/>
                  <w:bCs/>
                  <w:lang w:val="en-US"/>
                </w:rPr>
                <w:t>4Tx 4Rx Low</w:t>
              </w:r>
            </w:ins>
          </w:p>
        </w:tc>
        <w:tc>
          <w:tcPr>
            <w:tcW w:w="888" w:type="pct"/>
            <w:tcBorders>
              <w:top w:val="single" w:sz="4" w:space="0" w:color="auto"/>
              <w:left w:val="nil"/>
              <w:bottom w:val="single" w:sz="4" w:space="0" w:color="auto"/>
              <w:right w:val="single" w:sz="4" w:space="0" w:color="auto"/>
            </w:tcBorders>
            <w:shd w:val="clear" w:color="auto" w:fill="auto"/>
            <w:vAlign w:val="center"/>
          </w:tcPr>
          <w:p w14:paraId="32B2A22A" w14:textId="77777777" w:rsidR="00634F0D" w:rsidRPr="00D32676" w:rsidRDefault="00634F0D" w:rsidP="00CE36C3">
            <w:pPr>
              <w:widowControl w:val="0"/>
              <w:jc w:val="both"/>
              <w:rPr>
                <w:ins w:id="669" w:author="Intel RAN4 #99-e" w:date="2021-08-05T10:35:00Z"/>
                <w:b/>
                <w:bCs/>
                <w:lang w:val="en-US"/>
              </w:rPr>
            </w:pPr>
            <w:ins w:id="670" w:author="Intel RAN4 #99-e" w:date="2021-08-05T10:35:00Z">
              <w:r w:rsidRPr="00D32676">
                <w:rPr>
                  <w:b/>
                  <w:bCs/>
                  <w:lang w:val="en-US"/>
                </w:rPr>
                <w:t>QPSK MCS4</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0A03F968" w14:textId="77777777" w:rsidR="00634F0D" w:rsidRPr="00D96662" w:rsidRDefault="00634F0D" w:rsidP="00CE36C3">
            <w:pPr>
              <w:widowControl w:val="0"/>
              <w:spacing w:before="0" w:after="0"/>
              <w:jc w:val="center"/>
              <w:rPr>
                <w:ins w:id="671"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5583BD95" w14:textId="77777777" w:rsidR="00634F0D" w:rsidRPr="00D96662" w:rsidRDefault="00634F0D" w:rsidP="00CE36C3">
            <w:pPr>
              <w:widowControl w:val="0"/>
              <w:spacing w:before="0" w:after="0"/>
              <w:jc w:val="center"/>
              <w:rPr>
                <w:ins w:id="672" w:author="Intel RAN4 #99-e" w:date="2021-08-05T10:35: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A0CDCD0" w14:textId="77777777" w:rsidR="00634F0D" w:rsidRPr="00D96662" w:rsidRDefault="00634F0D" w:rsidP="00CE36C3">
            <w:pPr>
              <w:widowControl w:val="0"/>
              <w:spacing w:before="0" w:after="0"/>
              <w:jc w:val="center"/>
              <w:rPr>
                <w:ins w:id="673"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1A7FEFAE" w14:textId="77777777" w:rsidR="00634F0D" w:rsidRPr="00D96662" w:rsidRDefault="00634F0D" w:rsidP="00CE36C3">
            <w:pPr>
              <w:overflowPunct/>
              <w:autoSpaceDE/>
              <w:autoSpaceDN/>
              <w:adjustRightInd/>
              <w:spacing w:before="0" w:after="0"/>
              <w:jc w:val="center"/>
              <w:textAlignment w:val="auto"/>
              <w:rPr>
                <w:ins w:id="674" w:author="Intel RAN4 #99-e" w:date="2021-08-05T10:35: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91AB111" w14:textId="77777777" w:rsidR="00634F0D" w:rsidRPr="00D96662" w:rsidRDefault="00634F0D" w:rsidP="00CE36C3">
            <w:pPr>
              <w:overflowPunct/>
              <w:autoSpaceDE/>
              <w:autoSpaceDN/>
              <w:adjustRightInd/>
              <w:spacing w:before="0" w:after="0"/>
              <w:jc w:val="center"/>
              <w:textAlignment w:val="auto"/>
              <w:rPr>
                <w:ins w:id="675"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50079E42" w14:textId="77777777" w:rsidR="00634F0D" w:rsidRPr="00D96662" w:rsidRDefault="00634F0D" w:rsidP="00CE36C3">
            <w:pPr>
              <w:overflowPunct/>
              <w:autoSpaceDE/>
              <w:autoSpaceDN/>
              <w:adjustRightInd/>
              <w:spacing w:before="0" w:after="0"/>
              <w:jc w:val="center"/>
              <w:textAlignment w:val="auto"/>
              <w:rPr>
                <w:ins w:id="676"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4F4F35F3" w14:textId="77777777" w:rsidR="00634F0D" w:rsidRPr="00D96662" w:rsidRDefault="00634F0D" w:rsidP="00CE36C3">
            <w:pPr>
              <w:overflowPunct/>
              <w:autoSpaceDE/>
              <w:autoSpaceDN/>
              <w:adjustRightInd/>
              <w:spacing w:before="0" w:after="0"/>
              <w:jc w:val="center"/>
              <w:textAlignment w:val="auto"/>
              <w:rPr>
                <w:ins w:id="677" w:author="Intel RAN4 #99-e" w:date="2021-08-05T10:35:00Z"/>
                <w:b/>
                <w:bCs/>
              </w:rPr>
            </w:pPr>
          </w:p>
        </w:tc>
      </w:tr>
      <w:tr w:rsidR="00634F0D" w:rsidRPr="0060015C" w14:paraId="5A1BD256" w14:textId="77777777" w:rsidTr="009B1576">
        <w:trPr>
          <w:trHeight w:val="315"/>
          <w:ins w:id="678" w:author="Intel RAN4 #99-e" w:date="2021-08-05T10:35:00Z"/>
        </w:trPr>
        <w:tc>
          <w:tcPr>
            <w:tcW w:w="511" w:type="pct"/>
            <w:vMerge/>
            <w:tcBorders>
              <w:left w:val="single" w:sz="4" w:space="0" w:color="auto"/>
              <w:bottom w:val="single" w:sz="4" w:space="0" w:color="auto"/>
              <w:right w:val="single" w:sz="4" w:space="0" w:color="auto"/>
            </w:tcBorders>
            <w:shd w:val="clear" w:color="auto" w:fill="auto"/>
            <w:vAlign w:val="center"/>
          </w:tcPr>
          <w:p w14:paraId="14E81284" w14:textId="77777777" w:rsidR="00634F0D" w:rsidRPr="00CE36C3" w:rsidRDefault="00634F0D" w:rsidP="00CE36C3">
            <w:pPr>
              <w:widowControl w:val="0"/>
              <w:jc w:val="both"/>
              <w:rPr>
                <w:ins w:id="679" w:author="Intel RAN4 #99-e" w:date="2021-08-05T10:35:00Z"/>
                <w:b/>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14:paraId="261B07C1" w14:textId="77777777" w:rsidR="00634F0D" w:rsidRPr="00CE36C3" w:rsidRDefault="00634F0D" w:rsidP="00CE36C3">
            <w:pPr>
              <w:widowControl w:val="0"/>
              <w:jc w:val="both"/>
              <w:rPr>
                <w:ins w:id="680" w:author="Intel RAN4 #99-e" w:date="2021-08-05T10:35:00Z"/>
                <w:b/>
                <w:bCs/>
                <w:lang w:val="en-US"/>
              </w:rPr>
            </w:pPr>
            <w:ins w:id="681" w:author="Intel RAN4 #99-e" w:date="2021-08-05T10:35:00Z">
              <w:r w:rsidRPr="00CE36C3">
                <w:rPr>
                  <w:b/>
                  <w:bCs/>
                  <w:lang w:val="en-US"/>
                </w:rPr>
                <w:t>16QAM MCS13</w:t>
              </w:r>
            </w:ins>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76053A9F" w14:textId="77777777" w:rsidR="00634F0D" w:rsidRPr="00D96662" w:rsidRDefault="00634F0D" w:rsidP="00CE36C3">
            <w:pPr>
              <w:widowControl w:val="0"/>
              <w:spacing w:before="0" w:after="0"/>
              <w:jc w:val="center"/>
              <w:rPr>
                <w:ins w:id="682"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41A6D8DA" w14:textId="77777777" w:rsidR="00634F0D" w:rsidRPr="00D96662" w:rsidRDefault="00634F0D" w:rsidP="00CE36C3">
            <w:pPr>
              <w:widowControl w:val="0"/>
              <w:spacing w:before="0" w:after="0"/>
              <w:jc w:val="center"/>
              <w:rPr>
                <w:ins w:id="683" w:author="Intel RAN4 #99-e" w:date="2021-08-05T10:35: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38D9FD09" w14:textId="77777777" w:rsidR="00634F0D" w:rsidRPr="00D96662" w:rsidRDefault="00634F0D" w:rsidP="00CE36C3">
            <w:pPr>
              <w:widowControl w:val="0"/>
              <w:spacing w:before="0" w:after="0"/>
              <w:jc w:val="center"/>
              <w:rPr>
                <w:ins w:id="684"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1DCD13F2" w14:textId="77777777" w:rsidR="00634F0D" w:rsidRPr="00D96662" w:rsidRDefault="00634F0D" w:rsidP="00CE36C3">
            <w:pPr>
              <w:overflowPunct/>
              <w:autoSpaceDE/>
              <w:autoSpaceDN/>
              <w:adjustRightInd/>
              <w:spacing w:before="0" w:after="0"/>
              <w:jc w:val="center"/>
              <w:textAlignment w:val="auto"/>
              <w:rPr>
                <w:ins w:id="685" w:author="Intel RAN4 #99-e" w:date="2021-08-05T10:35:00Z"/>
                <w:b/>
                <w:bCs/>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14:paraId="5F82DDF0" w14:textId="77777777" w:rsidR="00634F0D" w:rsidRPr="00D96662" w:rsidRDefault="00634F0D" w:rsidP="00CE36C3">
            <w:pPr>
              <w:overflowPunct/>
              <w:autoSpaceDE/>
              <w:autoSpaceDN/>
              <w:adjustRightInd/>
              <w:spacing w:before="0" w:after="0"/>
              <w:jc w:val="center"/>
              <w:textAlignment w:val="auto"/>
              <w:rPr>
                <w:ins w:id="686"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A8934C7" w14:textId="77777777" w:rsidR="00634F0D" w:rsidRPr="00D96662" w:rsidRDefault="00634F0D" w:rsidP="00CE36C3">
            <w:pPr>
              <w:overflowPunct/>
              <w:autoSpaceDE/>
              <w:autoSpaceDN/>
              <w:adjustRightInd/>
              <w:spacing w:before="0" w:after="0"/>
              <w:jc w:val="center"/>
              <w:textAlignment w:val="auto"/>
              <w:rPr>
                <w:ins w:id="687" w:author="Intel RAN4 #99-e" w:date="2021-08-05T10:35:00Z"/>
                <w:b/>
                <w:bCs/>
              </w:rPr>
            </w:pPr>
          </w:p>
        </w:tc>
        <w:tc>
          <w:tcPr>
            <w:tcW w:w="515" w:type="pct"/>
            <w:tcBorders>
              <w:top w:val="single" w:sz="4" w:space="0" w:color="auto"/>
              <w:left w:val="nil"/>
              <w:bottom w:val="single" w:sz="4" w:space="0" w:color="auto"/>
              <w:right w:val="single" w:sz="4" w:space="0" w:color="auto"/>
            </w:tcBorders>
            <w:shd w:val="clear" w:color="auto" w:fill="auto"/>
            <w:noWrap/>
            <w:vAlign w:val="center"/>
          </w:tcPr>
          <w:p w14:paraId="3CBA820C" w14:textId="77777777" w:rsidR="00634F0D" w:rsidRPr="00D96662" w:rsidRDefault="00634F0D" w:rsidP="00CE36C3">
            <w:pPr>
              <w:overflowPunct/>
              <w:autoSpaceDE/>
              <w:autoSpaceDN/>
              <w:adjustRightInd/>
              <w:spacing w:before="0" w:after="0"/>
              <w:jc w:val="center"/>
              <w:textAlignment w:val="auto"/>
              <w:rPr>
                <w:ins w:id="688" w:author="Intel RAN4 #99-e" w:date="2021-08-05T10:35:00Z"/>
                <w:b/>
                <w:bCs/>
              </w:rPr>
            </w:pPr>
          </w:p>
        </w:tc>
      </w:tr>
    </w:tbl>
    <w:p w14:paraId="4B56C03C" w14:textId="77777777" w:rsidR="009B1576" w:rsidRDefault="009B1576" w:rsidP="00BA4FC4">
      <w:pPr>
        <w:widowControl w:val="0"/>
        <w:jc w:val="both"/>
        <w:rPr>
          <w:ins w:id="689" w:author="Intel RAN4 #99-e" w:date="2021-08-05T10:56:00Z"/>
          <w:lang w:val="en-US"/>
        </w:rPr>
      </w:pPr>
    </w:p>
    <w:p w14:paraId="7596379E" w14:textId="68CAE8ED" w:rsidR="00BA4FC4" w:rsidRDefault="00BA4FC4" w:rsidP="00BA4FC4">
      <w:pPr>
        <w:widowControl w:val="0"/>
        <w:jc w:val="both"/>
        <w:rPr>
          <w:ins w:id="690" w:author="Intel RAN4 #99-e" w:date="2021-08-05T10:47:00Z"/>
          <w:lang w:val="en-US"/>
        </w:rPr>
      </w:pPr>
      <w:ins w:id="691" w:author="Intel RAN4 #99-e" w:date="2021-08-05T10:43:00Z">
        <w:r w:rsidRPr="00F575F7">
          <w:rPr>
            <w:lang w:val="en-US"/>
          </w:rPr>
          <w:t>Table X</w:t>
        </w:r>
      </w:ins>
      <w:ins w:id="692" w:author="Intel RAN4 #99-e" w:date="2021-08-05T10:55:00Z">
        <w:r w:rsidR="00A4750B">
          <w:rPr>
            <w:lang w:val="en-US"/>
          </w:rPr>
          <w:t>5</w:t>
        </w:r>
      </w:ins>
      <w:ins w:id="693" w:author="Intel RAN4 #99-e" w:date="2021-08-05T10:43:00Z">
        <w:r>
          <w:rPr>
            <w:lang w:val="en-US"/>
          </w:rPr>
          <w:t xml:space="preserve"> provides the summary of simulation results from different companies and average results with information about Throu</w:t>
        </w:r>
      </w:ins>
      <w:ins w:id="694" w:author="Intel RAN4 #99-e" w:date="2021-08-05T10:44:00Z">
        <w:r w:rsidR="00F0042F">
          <w:rPr>
            <w:lang w:val="en-US"/>
          </w:rPr>
          <w:t>ghput</w:t>
        </w:r>
      </w:ins>
      <w:ins w:id="695" w:author="Intel RAN4 #99-e" w:date="2021-08-05T10:43:00Z">
        <w:r>
          <w:rPr>
            <w:lang w:val="en-US"/>
          </w:rPr>
          <w:t xml:space="preserve"> points</w:t>
        </w:r>
      </w:ins>
      <w:ins w:id="696" w:author="Intel RAN4 #99-e" w:date="2021-08-05T10:44:00Z">
        <w:r w:rsidR="00F0042F">
          <w:rPr>
            <w:lang w:val="en-US"/>
          </w:rPr>
          <w:t xml:space="preserve"> measured on SNR</w:t>
        </w:r>
      </w:ins>
      <w:ins w:id="697" w:author="Intel RAN4 #99-e" w:date="2021-08-05T10:43:00Z">
        <w:r>
          <w:rPr>
            <w:lang w:val="en-US"/>
          </w:rPr>
          <w:t xml:space="preserve"> corresponding to 70% of maximum achievable throughput of [</w:t>
        </w:r>
        <w:r w:rsidRPr="00382260">
          <w:rPr>
            <w:lang w:val="en-US"/>
          </w:rPr>
          <w:t>Scheme #1</w:t>
        </w:r>
        <w:r>
          <w:rPr>
            <w:lang w:val="en-US"/>
          </w:rPr>
          <w:t>]. Table X</w:t>
        </w:r>
      </w:ins>
      <w:ins w:id="698" w:author="Intel RAN4 #99-e" w:date="2021-08-05T10:55:00Z">
        <w:r w:rsidR="00A4750B">
          <w:rPr>
            <w:lang w:val="en-US"/>
          </w:rPr>
          <w:t>6</w:t>
        </w:r>
      </w:ins>
      <w:ins w:id="699" w:author="Intel RAN4 #99-e" w:date="2021-08-05T10:43:00Z">
        <w:r>
          <w:rPr>
            <w:lang w:val="en-US"/>
          </w:rPr>
          <w:t xml:space="preserve"> provides the information about </w:t>
        </w:r>
      </w:ins>
      <w:ins w:id="700" w:author="Intel RAN4 #99-e" w:date="2021-08-05T10:44:00Z">
        <w:r w:rsidR="00F0042F">
          <w:rPr>
            <w:lang w:val="en-US"/>
          </w:rPr>
          <w:t>Throughput</w:t>
        </w:r>
      </w:ins>
      <w:ins w:id="701" w:author="Intel RAN4 #99-e" w:date="2021-08-05T10:43:00Z">
        <w:r>
          <w:rPr>
            <w:lang w:val="en-US"/>
          </w:rPr>
          <w:t xml:space="preserve"> performance</w:t>
        </w:r>
      </w:ins>
      <w:ins w:id="702" w:author="Intel RAN4 #99-e" w:date="2021-08-05T10:45:00Z">
        <w:r w:rsidR="00E72327">
          <w:rPr>
            <w:lang w:val="en-US"/>
          </w:rPr>
          <w:t xml:space="preserve"> difference</w:t>
        </w:r>
      </w:ins>
      <w:ins w:id="703" w:author="Intel RAN4 #99-e" w:date="2021-08-05T10:43:00Z">
        <w:r>
          <w:rPr>
            <w:lang w:val="en-US"/>
          </w:rPr>
          <w:t xml:space="preserve"> of different schemes in comparison to </w:t>
        </w:r>
        <w:r>
          <w:rPr>
            <w:lang w:val="en-US"/>
          </w:rPr>
          <w:lastRenderedPageBreak/>
          <w:t>Baseline scheme for average simulation results.</w:t>
        </w:r>
      </w:ins>
      <w:ins w:id="704" w:author="Intel RAN4 #99-e" w:date="2021-08-05T10:45:00Z">
        <w:r w:rsidR="00E72327">
          <w:rPr>
            <w:lang w:val="en-US"/>
          </w:rPr>
          <w:t xml:space="preserve"> The </w:t>
        </w:r>
      </w:ins>
      <w:ins w:id="705" w:author="Intel RAN4 #99-e" w:date="2021-08-05T10:46:00Z">
        <w:r w:rsidR="005F50C7">
          <w:rPr>
            <w:lang w:val="en-US"/>
          </w:rPr>
          <w:t>Throughput performance difference</w:t>
        </w:r>
      </w:ins>
      <w:ins w:id="706" w:author="Intel RAN4 #99-e" w:date="2021-08-05T10:47:00Z">
        <w:r w:rsidR="005F50C7">
          <w:rPr>
            <w:lang w:val="en-US"/>
          </w:rPr>
          <w:t xml:space="preserve"> is calculated </w:t>
        </w:r>
        <w:r w:rsidR="007A17EA">
          <w:rPr>
            <w:lang w:val="en-US"/>
          </w:rPr>
          <w:t>using the following equation:</w:t>
        </w:r>
      </w:ins>
    </w:p>
    <w:p w14:paraId="4F4E2071" w14:textId="31C2E3DF" w:rsidR="007A17EA" w:rsidRPr="00416910" w:rsidRDefault="00B41265" w:rsidP="00BA4FC4">
      <w:pPr>
        <w:widowControl w:val="0"/>
        <w:jc w:val="both"/>
        <w:rPr>
          <w:ins w:id="707" w:author="Intel RAN4 #99-e" w:date="2021-08-05T10:52:00Z"/>
          <w:lang w:val="en-US"/>
        </w:rPr>
      </w:pPr>
      <m:oMathPara>
        <m:oMath>
          <m:sSub>
            <m:sSubPr>
              <m:ctrlPr>
                <w:ins w:id="708" w:author="Intel RAN4 #99-e" w:date="2021-08-05T10:52:00Z">
                  <w:rPr>
                    <w:rFonts w:ascii="Cambria Math" w:hAnsi="Cambria Math"/>
                    <w:i/>
                    <w:lang w:val="en-US"/>
                  </w:rPr>
                </w:ins>
              </m:ctrlPr>
            </m:sSubPr>
            <m:e>
              <m:r>
                <w:ins w:id="709" w:author="Intel RAN4 #99-e" w:date="2021-08-05T10:52:00Z">
                  <w:rPr>
                    <w:rFonts w:ascii="Cambria Math" w:hAnsi="Cambria Math"/>
                    <w:lang w:val="en-US"/>
                  </w:rPr>
                  <m:t>∆Tput</m:t>
                </w:ins>
              </m:r>
            </m:e>
            <m:sub>
              <m:r>
                <w:ins w:id="710" w:author="Intel RAN4 #99-e" w:date="2021-08-05T10:52:00Z">
                  <w:rPr>
                    <w:rFonts w:ascii="Cambria Math" w:hAnsi="Cambria Math"/>
                    <w:lang w:val="en-US"/>
                  </w:rPr>
                  <m:t>Sh#</m:t>
                </w:ins>
              </m:r>
              <m:r>
                <w:ins w:id="711" w:author="Intel RAN4 #99-e" w:date="2021-08-05T10:53:00Z">
                  <w:rPr>
                    <w:rFonts w:ascii="Cambria Math" w:hAnsi="Cambria Math"/>
                    <w:lang w:val="en-US"/>
                  </w:rPr>
                  <m:t>X</m:t>
                </w:ins>
              </m:r>
            </m:sub>
          </m:sSub>
          <m:r>
            <w:ins w:id="712" w:author="Intel RAN4 #99-e" w:date="2021-08-05T10:51:00Z">
              <w:rPr>
                <w:rFonts w:ascii="Cambria Math" w:hAnsi="Cambria Math"/>
                <w:lang w:val="en-US"/>
              </w:rPr>
              <m:t>=</m:t>
            </w:ins>
          </m:r>
          <m:d>
            <m:dPr>
              <m:ctrlPr>
                <w:ins w:id="713" w:author="Intel RAN4 #99-e" w:date="2021-08-05T10:51:00Z">
                  <w:rPr>
                    <w:rFonts w:ascii="Cambria Math" w:hAnsi="Cambria Math"/>
                    <w:i/>
                    <w:lang w:val="en-US"/>
                  </w:rPr>
                </w:ins>
              </m:ctrlPr>
            </m:dPr>
            <m:e>
              <m:f>
                <m:fPr>
                  <m:ctrlPr>
                    <w:ins w:id="714" w:author="Intel RAN4 #99-e" w:date="2021-08-05T10:52:00Z">
                      <w:rPr>
                        <w:rFonts w:ascii="Cambria Math" w:hAnsi="Cambria Math"/>
                        <w:i/>
                        <w:lang w:val="en-US"/>
                      </w:rPr>
                    </w:ins>
                  </m:ctrlPr>
                </m:fPr>
                <m:num>
                  <m:sSub>
                    <m:sSubPr>
                      <m:ctrlPr>
                        <w:ins w:id="715" w:author="Intel RAN4 #99-e" w:date="2021-08-05T10:51:00Z">
                          <w:rPr>
                            <w:rFonts w:ascii="Cambria Math" w:hAnsi="Cambria Math"/>
                            <w:i/>
                            <w:lang w:val="en-US"/>
                          </w:rPr>
                        </w:ins>
                      </m:ctrlPr>
                    </m:sSubPr>
                    <m:e>
                      <m:r>
                        <w:ins w:id="716" w:author="Intel RAN4 #99-e" w:date="2021-08-05T10:51:00Z">
                          <w:rPr>
                            <w:rFonts w:ascii="Cambria Math" w:hAnsi="Cambria Math"/>
                            <w:lang w:val="en-US"/>
                          </w:rPr>
                          <m:t>Tput</m:t>
                        </w:ins>
                      </m:r>
                    </m:e>
                    <m:sub>
                      <m:r>
                        <w:ins w:id="717" w:author="Intel RAN4 #99-e" w:date="2021-08-05T10:52:00Z">
                          <w:rPr>
                            <w:rFonts w:ascii="Cambria Math" w:hAnsi="Cambria Math"/>
                            <w:lang w:val="en-US"/>
                          </w:rPr>
                          <m:t>Sh#</m:t>
                        </w:ins>
                      </m:r>
                      <m:r>
                        <w:ins w:id="718" w:author="Intel RAN4 #99-e" w:date="2021-08-05T10:53:00Z">
                          <w:rPr>
                            <w:rFonts w:ascii="Cambria Math" w:hAnsi="Cambria Math"/>
                            <w:lang w:val="en-US"/>
                          </w:rPr>
                          <m:t>X</m:t>
                        </w:ins>
                      </m:r>
                    </m:sub>
                  </m:sSub>
                </m:num>
                <m:den>
                  <m:sSub>
                    <m:sSubPr>
                      <m:ctrlPr>
                        <w:ins w:id="719" w:author="Intel RAN4 #99-e" w:date="2021-08-05T10:52:00Z">
                          <w:rPr>
                            <w:rFonts w:ascii="Cambria Math" w:hAnsi="Cambria Math"/>
                            <w:i/>
                            <w:lang w:val="en-US"/>
                          </w:rPr>
                        </w:ins>
                      </m:ctrlPr>
                    </m:sSubPr>
                    <m:e>
                      <m:r>
                        <w:ins w:id="720" w:author="Intel RAN4 #99-e" w:date="2021-08-05T10:52:00Z">
                          <w:rPr>
                            <w:rFonts w:ascii="Cambria Math" w:hAnsi="Cambria Math"/>
                            <w:lang w:val="en-US"/>
                          </w:rPr>
                          <m:t>Tput</m:t>
                        </w:ins>
                      </m:r>
                    </m:e>
                    <m:sub>
                      <m:r>
                        <w:ins w:id="721" w:author="Intel RAN4 #99-e" w:date="2021-08-05T10:52:00Z">
                          <w:rPr>
                            <w:rFonts w:ascii="Cambria Math" w:hAnsi="Cambria Math"/>
                            <w:lang w:val="en-US"/>
                          </w:rPr>
                          <m:t>Base</m:t>
                        </w:ins>
                      </m:r>
                    </m:sub>
                  </m:sSub>
                </m:den>
              </m:f>
              <m:r>
                <w:ins w:id="722" w:author="Intel RAN4 #99-e" w:date="2021-08-05T10:52:00Z">
                  <w:rPr>
                    <w:rFonts w:ascii="Cambria Math" w:hAnsi="Cambria Math"/>
                    <w:lang w:val="en-US"/>
                  </w:rPr>
                  <m:t>-1</m:t>
                </w:ins>
              </m:r>
            </m:e>
          </m:d>
          <m:r>
            <w:ins w:id="723" w:author="Intel RAN4 #99-e" w:date="2021-08-05T10:52:00Z">
              <w:rPr>
                <w:rFonts w:ascii="Cambria Math" w:hAnsi="Cambria Math"/>
                <w:lang w:val="en-US"/>
              </w:rPr>
              <m:t>*100%</m:t>
            </w:ins>
          </m:r>
        </m:oMath>
      </m:oMathPara>
    </w:p>
    <w:p w14:paraId="549666EB" w14:textId="38C67E0D" w:rsidR="00416910" w:rsidRDefault="00416910" w:rsidP="00BA4FC4">
      <w:pPr>
        <w:widowControl w:val="0"/>
        <w:jc w:val="both"/>
        <w:rPr>
          <w:ins w:id="724" w:author="Intel RAN4 #99-e" w:date="2021-08-05T10:53:00Z"/>
          <w:lang w:val="en-US"/>
        </w:rPr>
      </w:pPr>
      <w:ins w:id="725" w:author="Intel RAN4 #99-e" w:date="2021-08-05T10:53:00Z">
        <w:r>
          <w:rPr>
            <w:lang w:val="en-US"/>
          </w:rPr>
          <w:t xml:space="preserve">where </w:t>
        </w:r>
      </w:ins>
      <m:oMath>
        <m:sSub>
          <m:sSubPr>
            <m:ctrlPr>
              <w:ins w:id="726" w:author="Intel RAN4 #99-e" w:date="2021-08-05T10:53:00Z">
                <w:rPr>
                  <w:rFonts w:ascii="Cambria Math" w:hAnsi="Cambria Math"/>
                  <w:i/>
                  <w:lang w:val="en-US"/>
                </w:rPr>
              </w:ins>
            </m:ctrlPr>
          </m:sSubPr>
          <m:e>
            <m:r>
              <w:ins w:id="727" w:author="Intel RAN4 #99-e" w:date="2021-08-05T10:53:00Z">
                <w:rPr>
                  <w:rFonts w:ascii="Cambria Math" w:hAnsi="Cambria Math"/>
                  <w:lang w:val="en-US"/>
                </w:rPr>
                <m:t>Tput</m:t>
              </w:ins>
            </m:r>
          </m:e>
          <m:sub>
            <m:r>
              <w:ins w:id="728" w:author="Intel RAN4 #99-e" w:date="2021-08-05T10:53:00Z">
                <w:rPr>
                  <w:rFonts w:ascii="Cambria Math" w:hAnsi="Cambria Math"/>
                  <w:lang w:val="en-US"/>
                </w:rPr>
                <m:t>Sh#X</m:t>
              </w:ins>
            </m:r>
          </m:sub>
        </m:sSub>
      </m:oMath>
      <w:ins w:id="729" w:author="Intel RAN4 #99-e" w:date="2021-08-05T10:53:00Z">
        <w:r>
          <w:rPr>
            <w:lang w:val="en-US"/>
          </w:rPr>
          <w:t xml:space="preserve"> is </w:t>
        </w:r>
        <w:r w:rsidR="00D30252">
          <w:rPr>
            <w:lang w:val="en-US"/>
          </w:rPr>
          <w:t>throughout value for Scheme #X</w:t>
        </w:r>
      </w:ins>
      <w:ins w:id="730" w:author="Intel RAN4 #99-e" w:date="2021-08-05T10:54:00Z">
        <w:r w:rsidR="00D30252">
          <w:rPr>
            <w:lang w:val="en-US"/>
          </w:rPr>
          <w:t>;</w:t>
        </w:r>
      </w:ins>
    </w:p>
    <w:p w14:paraId="1CB35781" w14:textId="75416103" w:rsidR="00D30252" w:rsidRPr="00D30252" w:rsidRDefault="00B41265" w:rsidP="00BA4FC4">
      <w:pPr>
        <w:widowControl w:val="0"/>
        <w:jc w:val="both"/>
        <w:rPr>
          <w:ins w:id="731" w:author="Intel RAN4 #99-e" w:date="2021-08-05T10:43:00Z"/>
          <w:lang w:val="en-US"/>
        </w:rPr>
      </w:pPr>
      <m:oMath>
        <m:sSub>
          <m:sSubPr>
            <m:ctrlPr>
              <w:ins w:id="732" w:author="Intel RAN4 #99-e" w:date="2021-08-05T10:53:00Z">
                <w:rPr>
                  <w:rFonts w:ascii="Cambria Math" w:hAnsi="Cambria Math"/>
                  <w:i/>
                  <w:lang w:val="en-US"/>
                </w:rPr>
              </w:ins>
            </m:ctrlPr>
          </m:sSubPr>
          <m:e>
            <m:r>
              <w:ins w:id="733" w:author="Intel RAN4 #99-e" w:date="2021-08-05T10:53:00Z">
                <w:rPr>
                  <w:rFonts w:ascii="Cambria Math" w:hAnsi="Cambria Math"/>
                  <w:lang w:val="en-US"/>
                </w:rPr>
                <m:t>Tput</m:t>
              </w:ins>
            </m:r>
          </m:e>
          <m:sub>
            <m:r>
              <w:ins w:id="734" w:author="Intel RAN4 #99-e" w:date="2021-08-05T10:53:00Z">
                <w:rPr>
                  <w:rFonts w:ascii="Cambria Math" w:hAnsi="Cambria Math"/>
                  <w:lang w:val="en-US"/>
                </w:rPr>
                <m:t>Base</m:t>
              </w:ins>
            </m:r>
          </m:sub>
        </m:sSub>
      </m:oMath>
      <w:ins w:id="735" w:author="Intel RAN4 #99-e" w:date="2021-08-05T10:54:00Z">
        <w:r w:rsidR="00D30252">
          <w:rPr>
            <w:lang w:val="en-US"/>
          </w:rPr>
          <w:t xml:space="preserve"> is throughput values for Baseline scheme.</w:t>
        </w:r>
      </w:ins>
    </w:p>
    <w:p w14:paraId="125F85A1" w14:textId="500F4ADC" w:rsidR="00BA4FC4" w:rsidRDefault="00BA4FC4" w:rsidP="00634F0D">
      <w:pPr>
        <w:widowControl w:val="0"/>
        <w:jc w:val="both"/>
        <w:rPr>
          <w:ins w:id="736" w:author="Intel RAN4 #99-e" w:date="2021-08-05T10:37:00Z"/>
          <w:lang w:val="en-US"/>
        </w:rPr>
      </w:pPr>
    </w:p>
    <w:p w14:paraId="7D5051D2" w14:textId="2BC7ECA9" w:rsidR="00CF015E" w:rsidRPr="003463D6" w:rsidRDefault="00CF015E" w:rsidP="00CF015E">
      <w:pPr>
        <w:keepNext/>
        <w:keepLines/>
        <w:overflowPunct/>
        <w:autoSpaceDE/>
        <w:autoSpaceDN/>
        <w:adjustRightInd/>
        <w:spacing w:before="60" w:after="180"/>
        <w:jc w:val="center"/>
        <w:textAlignment w:val="auto"/>
        <w:rPr>
          <w:ins w:id="737" w:author="Intel RAN4 #99-e" w:date="2021-08-05T10:38:00Z"/>
          <w:rFonts w:ascii="Arial" w:eastAsia="Times New Roman" w:hAnsi="Arial"/>
          <w:b/>
        </w:rPr>
      </w:pPr>
      <w:ins w:id="738" w:author="Intel RAN4 #99-e" w:date="2021-08-05T10:38:00Z">
        <w:r w:rsidRPr="003463D6">
          <w:rPr>
            <w:rFonts w:ascii="Arial" w:eastAsia="Times New Roman" w:hAnsi="Arial"/>
            <w:b/>
          </w:rPr>
          <w:t xml:space="preserve">Table </w:t>
        </w:r>
        <w:r>
          <w:rPr>
            <w:rFonts w:ascii="Arial" w:eastAsia="Times New Roman" w:hAnsi="Arial"/>
            <w:b/>
          </w:rPr>
          <w:t>X</w:t>
        </w:r>
      </w:ins>
      <w:ins w:id="739" w:author="Intel RAN4 #99-e" w:date="2021-08-05T10:43:00Z">
        <w:r w:rsidR="00BA4FC4">
          <w:rPr>
            <w:rFonts w:ascii="Arial" w:eastAsia="Times New Roman" w:hAnsi="Arial"/>
            <w:b/>
          </w:rPr>
          <w:t>5</w:t>
        </w:r>
      </w:ins>
      <w:ins w:id="740" w:author="Intel RAN4 #99-e" w:date="2021-08-05T10:38:00Z">
        <w:r w:rsidRPr="003463D6">
          <w:rPr>
            <w:rFonts w:ascii="Arial" w:eastAsia="Times New Roman" w:hAnsi="Arial"/>
            <w:b/>
          </w:rPr>
          <w:t xml:space="preserve">: </w:t>
        </w:r>
        <w:r w:rsidR="005220D7">
          <w:rPr>
            <w:rFonts w:ascii="Arial" w:eastAsia="Times New Roman" w:hAnsi="Arial"/>
            <w:b/>
          </w:rPr>
          <w:t xml:space="preserve">Throughput simulation </w:t>
        </w:r>
        <w:r>
          <w:rPr>
            <w:rFonts w:ascii="Arial" w:eastAsia="Times New Roman" w:hAnsi="Arial"/>
            <w:b/>
          </w:rPr>
          <w:t xml:space="preserve">results from different companies </w:t>
        </w:r>
        <w:r w:rsidRPr="00385068">
          <w:rPr>
            <w:rFonts w:ascii="Arial" w:eastAsia="Times New Roman" w:hAnsi="Arial"/>
            <w:b/>
          </w:rPr>
          <w:t xml:space="preserve">for Scenario </w:t>
        </w:r>
      </w:ins>
      <w:ins w:id="741" w:author="Intel RAN4 #99-e" w:date="2021-08-05T10:39:00Z">
        <w:r w:rsidR="00B43BD2">
          <w:rPr>
            <w:rFonts w:ascii="Arial" w:eastAsia="Times New Roman" w:hAnsi="Arial"/>
            <w:b/>
          </w:rPr>
          <w:t>2</w:t>
        </w:r>
      </w:ins>
    </w:p>
    <w:tbl>
      <w:tblPr>
        <w:tblW w:w="5000" w:type="pct"/>
        <w:tblLayout w:type="fixed"/>
        <w:tblLook w:val="04A0" w:firstRow="1" w:lastRow="0" w:firstColumn="1" w:lastColumn="0" w:noHBand="0" w:noVBand="1"/>
      </w:tblPr>
      <w:tblGrid>
        <w:gridCol w:w="963"/>
        <w:gridCol w:w="1600"/>
        <w:gridCol w:w="882"/>
        <w:gridCol w:w="882"/>
        <w:gridCol w:w="884"/>
        <w:gridCol w:w="882"/>
        <w:gridCol w:w="882"/>
        <w:gridCol w:w="884"/>
        <w:gridCol w:w="882"/>
        <w:gridCol w:w="888"/>
      </w:tblGrid>
      <w:tr w:rsidR="00CF015E" w:rsidRPr="0060015C" w14:paraId="6208C32D" w14:textId="77777777" w:rsidTr="00CE36C3">
        <w:trPr>
          <w:trHeight w:val="315"/>
          <w:ins w:id="742" w:author="Intel RAN4 #99-e" w:date="2021-08-05T10:38:00Z"/>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14:paraId="0D5FD2D6" w14:textId="77777777" w:rsidR="00CF015E" w:rsidRPr="00D32676" w:rsidRDefault="00CF015E" w:rsidP="00CE36C3">
            <w:pPr>
              <w:keepNext/>
              <w:widowControl w:val="0"/>
              <w:jc w:val="both"/>
              <w:rPr>
                <w:ins w:id="743" w:author="Intel RAN4 #99-e" w:date="2021-08-05T10:38:00Z"/>
                <w:b/>
                <w:bCs/>
                <w:lang w:val="en-US"/>
              </w:rPr>
            </w:pPr>
            <w:ins w:id="744" w:author="Intel RAN4 #99-e" w:date="2021-08-05T10:38:00Z">
              <w:r w:rsidRPr="00D32676">
                <w:rPr>
                  <w:b/>
                  <w:bCs/>
                  <w:lang w:val="en-US"/>
                </w:rPr>
                <w:t>MIMO</w:t>
              </w:r>
            </w:ins>
          </w:p>
        </w:tc>
        <w:tc>
          <w:tcPr>
            <w:tcW w:w="831" w:type="pct"/>
            <w:tcBorders>
              <w:top w:val="single" w:sz="4" w:space="0" w:color="auto"/>
              <w:left w:val="nil"/>
              <w:bottom w:val="single" w:sz="4" w:space="0" w:color="auto"/>
              <w:right w:val="single" w:sz="4" w:space="0" w:color="auto"/>
            </w:tcBorders>
            <w:shd w:val="clear" w:color="auto" w:fill="DEEAF6"/>
            <w:vAlign w:val="center"/>
          </w:tcPr>
          <w:p w14:paraId="302824CC" w14:textId="77777777" w:rsidR="00CF015E" w:rsidRPr="00D32676" w:rsidRDefault="00CF015E" w:rsidP="00CE36C3">
            <w:pPr>
              <w:keepNext/>
              <w:widowControl w:val="0"/>
              <w:jc w:val="both"/>
              <w:rPr>
                <w:ins w:id="745" w:author="Intel RAN4 #99-e" w:date="2021-08-05T10:38:00Z"/>
                <w:b/>
                <w:bCs/>
                <w:lang w:val="en-US"/>
              </w:rPr>
            </w:pPr>
            <w:ins w:id="746" w:author="Intel RAN4 #99-e" w:date="2021-08-05T10:38:00Z">
              <w:r w:rsidRPr="00D32676">
                <w:rPr>
                  <w:b/>
                  <w:bCs/>
                  <w:lang w:val="en-US"/>
                </w:rPr>
                <w:t>MCS index</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0F1883C6" w14:textId="77777777" w:rsidR="00CF015E" w:rsidRPr="00D32676" w:rsidRDefault="00CF015E" w:rsidP="00CE36C3">
            <w:pPr>
              <w:keepNext/>
              <w:widowControl w:val="0"/>
              <w:spacing w:before="0" w:after="0"/>
              <w:jc w:val="center"/>
              <w:rPr>
                <w:ins w:id="747" w:author="Intel RAN4 #99-e" w:date="2021-08-05T10:38:00Z"/>
                <w:b/>
                <w:bCs/>
                <w:lang w:val="en-US"/>
              </w:rPr>
            </w:pPr>
            <w:ins w:id="748" w:author="Intel RAN4 #99-e" w:date="2021-08-05T10:38:00Z">
              <w:r w:rsidRPr="00D32676">
                <w:rPr>
                  <w:b/>
                  <w:bCs/>
                </w:rPr>
                <w:t>Basile scheme</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3A83F85B" w14:textId="77777777" w:rsidR="00CF015E" w:rsidRPr="00D32676" w:rsidRDefault="00CF015E" w:rsidP="00CE36C3">
            <w:pPr>
              <w:keepNext/>
              <w:widowControl w:val="0"/>
              <w:spacing w:before="0" w:after="0"/>
              <w:jc w:val="center"/>
              <w:rPr>
                <w:ins w:id="749" w:author="Intel RAN4 #99-e" w:date="2021-08-05T10:38:00Z"/>
                <w:b/>
                <w:bCs/>
                <w:lang w:val="en-US"/>
              </w:rPr>
            </w:pPr>
            <w:ins w:id="750" w:author="Intel RAN4 #99-e" w:date="2021-08-05T10:38:00Z">
              <w:r w:rsidRPr="00D32676">
                <w:rPr>
                  <w:b/>
                  <w:bCs/>
                </w:rPr>
                <w:t>Scheme #1</w:t>
              </w:r>
            </w:ins>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73DB8216" w14:textId="77777777" w:rsidR="00CF015E" w:rsidRPr="00D32676" w:rsidRDefault="00CF015E" w:rsidP="00CE36C3">
            <w:pPr>
              <w:keepNext/>
              <w:widowControl w:val="0"/>
              <w:spacing w:before="0" w:after="0"/>
              <w:jc w:val="center"/>
              <w:rPr>
                <w:ins w:id="751" w:author="Intel RAN4 #99-e" w:date="2021-08-05T10:38:00Z"/>
                <w:b/>
                <w:bCs/>
                <w:lang w:val="en-US"/>
              </w:rPr>
            </w:pPr>
            <w:ins w:id="752" w:author="Intel RAN4 #99-e" w:date="2021-08-05T10:38:00Z">
              <w:r w:rsidRPr="00D32676">
                <w:rPr>
                  <w:b/>
                  <w:bCs/>
                </w:rPr>
                <w:t>Scheme #2</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471A8DB0" w14:textId="77777777" w:rsidR="00CF015E" w:rsidRPr="00D32676" w:rsidRDefault="00CF015E" w:rsidP="00CE36C3">
            <w:pPr>
              <w:keepNext/>
              <w:widowControl w:val="0"/>
              <w:spacing w:before="0" w:after="0"/>
              <w:jc w:val="center"/>
              <w:rPr>
                <w:ins w:id="753" w:author="Intel RAN4 #99-e" w:date="2021-08-05T10:38:00Z"/>
                <w:b/>
                <w:bCs/>
                <w:lang w:val="en-US"/>
              </w:rPr>
            </w:pPr>
            <w:ins w:id="754" w:author="Intel RAN4 #99-e" w:date="2021-08-05T10:38:00Z">
              <w:r w:rsidRPr="00D32676">
                <w:rPr>
                  <w:b/>
                  <w:bCs/>
                </w:rPr>
                <w:t>Scheme #3</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60BA70FA" w14:textId="77777777" w:rsidR="00CF015E" w:rsidRPr="00D32676" w:rsidRDefault="00CF015E" w:rsidP="00CE36C3">
            <w:pPr>
              <w:keepNext/>
              <w:overflowPunct/>
              <w:autoSpaceDE/>
              <w:autoSpaceDN/>
              <w:adjustRightInd/>
              <w:spacing w:before="0" w:after="0"/>
              <w:jc w:val="center"/>
              <w:textAlignment w:val="auto"/>
              <w:rPr>
                <w:ins w:id="755" w:author="Intel RAN4 #99-e" w:date="2021-08-05T10:38:00Z"/>
                <w:b/>
                <w:bCs/>
                <w:lang w:val="en-US"/>
              </w:rPr>
            </w:pPr>
            <w:ins w:id="756" w:author="Intel RAN4 #99-e" w:date="2021-08-05T10:38:00Z">
              <w:r w:rsidRPr="00D32676">
                <w:rPr>
                  <w:b/>
                  <w:bCs/>
                </w:rPr>
                <w:t>Scheme #4</w:t>
              </w:r>
            </w:ins>
          </w:p>
        </w:tc>
        <w:tc>
          <w:tcPr>
            <w:tcW w:w="459" w:type="pct"/>
            <w:tcBorders>
              <w:top w:val="single" w:sz="4" w:space="0" w:color="auto"/>
              <w:left w:val="nil"/>
              <w:bottom w:val="single" w:sz="4" w:space="0" w:color="auto"/>
              <w:right w:val="single" w:sz="4" w:space="0" w:color="auto"/>
            </w:tcBorders>
            <w:shd w:val="clear" w:color="auto" w:fill="DEEAF6"/>
            <w:noWrap/>
            <w:vAlign w:val="center"/>
          </w:tcPr>
          <w:p w14:paraId="6B8D1111" w14:textId="77777777" w:rsidR="00CF015E" w:rsidRPr="00D32676" w:rsidRDefault="00CF015E" w:rsidP="00CE36C3">
            <w:pPr>
              <w:keepNext/>
              <w:overflowPunct/>
              <w:autoSpaceDE/>
              <w:autoSpaceDN/>
              <w:adjustRightInd/>
              <w:spacing w:before="0" w:after="0"/>
              <w:jc w:val="center"/>
              <w:textAlignment w:val="auto"/>
              <w:rPr>
                <w:ins w:id="757" w:author="Intel RAN4 #99-e" w:date="2021-08-05T10:38:00Z"/>
                <w:b/>
                <w:bCs/>
                <w:lang w:val="en-US"/>
              </w:rPr>
            </w:pPr>
            <w:ins w:id="758" w:author="Intel RAN4 #99-e" w:date="2021-08-05T10:38:00Z">
              <w:r w:rsidRPr="00D32676">
                <w:rPr>
                  <w:b/>
                  <w:bCs/>
                </w:rPr>
                <w:t>Scheme #5</w:t>
              </w:r>
            </w:ins>
          </w:p>
        </w:tc>
        <w:tc>
          <w:tcPr>
            <w:tcW w:w="458" w:type="pct"/>
            <w:tcBorders>
              <w:top w:val="single" w:sz="4" w:space="0" w:color="auto"/>
              <w:left w:val="nil"/>
              <w:bottom w:val="single" w:sz="4" w:space="0" w:color="auto"/>
              <w:right w:val="single" w:sz="4" w:space="0" w:color="auto"/>
            </w:tcBorders>
            <w:shd w:val="clear" w:color="auto" w:fill="DEEAF6"/>
            <w:noWrap/>
            <w:vAlign w:val="center"/>
          </w:tcPr>
          <w:p w14:paraId="1DD4A8BF" w14:textId="77777777" w:rsidR="00CF015E" w:rsidRPr="00D32676" w:rsidRDefault="00CF015E" w:rsidP="00CE36C3">
            <w:pPr>
              <w:keepNext/>
              <w:overflowPunct/>
              <w:autoSpaceDE/>
              <w:autoSpaceDN/>
              <w:adjustRightInd/>
              <w:spacing w:before="0" w:after="0"/>
              <w:jc w:val="center"/>
              <w:textAlignment w:val="auto"/>
              <w:rPr>
                <w:ins w:id="759" w:author="Intel RAN4 #99-e" w:date="2021-08-05T10:38:00Z"/>
                <w:b/>
                <w:bCs/>
                <w:lang w:val="en-US"/>
              </w:rPr>
            </w:pPr>
            <w:ins w:id="760" w:author="Intel RAN4 #99-e" w:date="2021-08-05T10:38:00Z">
              <w:r w:rsidRPr="00D32676">
                <w:rPr>
                  <w:b/>
                  <w:bCs/>
                </w:rPr>
                <w:t>Scheme #6</w:t>
              </w:r>
            </w:ins>
          </w:p>
        </w:tc>
        <w:tc>
          <w:tcPr>
            <w:tcW w:w="461" w:type="pct"/>
            <w:tcBorders>
              <w:top w:val="single" w:sz="4" w:space="0" w:color="auto"/>
              <w:left w:val="nil"/>
              <w:bottom w:val="single" w:sz="4" w:space="0" w:color="auto"/>
              <w:right w:val="single" w:sz="4" w:space="0" w:color="auto"/>
            </w:tcBorders>
            <w:shd w:val="clear" w:color="auto" w:fill="DEEAF6"/>
            <w:noWrap/>
            <w:vAlign w:val="center"/>
          </w:tcPr>
          <w:p w14:paraId="025A6CB3" w14:textId="77777777" w:rsidR="00CF015E" w:rsidRPr="00D32676" w:rsidRDefault="00CF015E" w:rsidP="00CE36C3">
            <w:pPr>
              <w:keepNext/>
              <w:overflowPunct/>
              <w:autoSpaceDE/>
              <w:autoSpaceDN/>
              <w:adjustRightInd/>
              <w:spacing w:before="0" w:after="0"/>
              <w:jc w:val="center"/>
              <w:textAlignment w:val="auto"/>
              <w:rPr>
                <w:ins w:id="761" w:author="Intel RAN4 #99-e" w:date="2021-08-05T10:38:00Z"/>
                <w:b/>
                <w:bCs/>
                <w:lang w:val="en-US"/>
              </w:rPr>
            </w:pPr>
            <w:ins w:id="762" w:author="Intel RAN4 #99-e" w:date="2021-08-05T10:38:00Z">
              <w:r w:rsidRPr="00D32676">
                <w:rPr>
                  <w:b/>
                  <w:bCs/>
                </w:rPr>
                <w:t>Scheme #7</w:t>
              </w:r>
            </w:ins>
          </w:p>
        </w:tc>
      </w:tr>
      <w:tr w:rsidR="00CF015E" w:rsidRPr="0060015C" w14:paraId="4A07512D" w14:textId="77777777" w:rsidTr="00CE36C3">
        <w:trPr>
          <w:trHeight w:val="315"/>
          <w:ins w:id="763" w:author="Intel RAN4 #99-e" w:date="2021-08-05T10:38:00Z"/>
        </w:trPr>
        <w:tc>
          <w:tcPr>
            <w:tcW w:w="5000" w:type="pct"/>
            <w:gridSpan w:val="10"/>
            <w:tcBorders>
              <w:top w:val="nil"/>
              <w:left w:val="single" w:sz="4" w:space="0" w:color="auto"/>
              <w:bottom w:val="single" w:sz="4" w:space="0" w:color="auto"/>
              <w:right w:val="single" w:sz="4" w:space="0" w:color="auto"/>
            </w:tcBorders>
            <w:shd w:val="clear" w:color="auto" w:fill="DEEAF6"/>
            <w:vAlign w:val="center"/>
          </w:tcPr>
          <w:p w14:paraId="05347F61" w14:textId="77777777" w:rsidR="00CF015E" w:rsidRPr="00D32676" w:rsidRDefault="00CF015E" w:rsidP="00CE36C3">
            <w:pPr>
              <w:keepNext/>
              <w:overflowPunct/>
              <w:autoSpaceDE/>
              <w:autoSpaceDN/>
              <w:adjustRightInd/>
              <w:spacing w:before="0" w:after="0"/>
              <w:jc w:val="center"/>
              <w:textAlignment w:val="auto"/>
              <w:rPr>
                <w:ins w:id="764" w:author="Intel RAN4 #99-e" w:date="2021-08-05T10:38:00Z"/>
                <w:b/>
                <w:bCs/>
              </w:rPr>
            </w:pPr>
            <w:ins w:id="765" w:author="Intel RAN4 #99-e" w:date="2021-08-05T10:38:00Z">
              <w:r w:rsidRPr="00D32676">
                <w:rPr>
                  <w:b/>
                  <w:bCs/>
                  <w:lang w:val="en-US"/>
                </w:rPr>
                <w:t>Company #1</w:t>
              </w:r>
              <w:r>
                <w:rPr>
                  <w:b/>
                  <w:bCs/>
                  <w:lang w:val="en-US"/>
                </w:rPr>
                <w:t>: TBA</w:t>
              </w:r>
            </w:ins>
          </w:p>
        </w:tc>
      </w:tr>
      <w:tr w:rsidR="00CF015E" w:rsidRPr="0060015C" w14:paraId="5E36D895" w14:textId="77777777" w:rsidTr="00CE36C3">
        <w:trPr>
          <w:trHeight w:val="315"/>
          <w:ins w:id="766" w:author="Intel RAN4 #99-e" w:date="2021-08-05T10:38: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15C21A3F" w14:textId="77777777" w:rsidR="00CF015E" w:rsidRPr="00D32676" w:rsidRDefault="00CF015E" w:rsidP="00CE36C3">
            <w:pPr>
              <w:keepNext/>
              <w:widowControl w:val="0"/>
              <w:jc w:val="both"/>
              <w:rPr>
                <w:ins w:id="767" w:author="Intel RAN4 #99-e" w:date="2021-08-05T10:38:00Z"/>
                <w:b/>
                <w:bCs/>
                <w:lang w:val="en-US"/>
              </w:rPr>
            </w:pPr>
            <w:ins w:id="768" w:author="Intel RAN4 #99-e" w:date="2021-08-05T10:38:00Z">
              <w:r w:rsidRPr="00D32676">
                <w:rPr>
                  <w:b/>
                  <w:bCs/>
                  <w:lang w:val="en-US"/>
                </w:rPr>
                <w:t>4Tx 2Rx Low</w:t>
              </w:r>
            </w:ins>
          </w:p>
        </w:tc>
        <w:tc>
          <w:tcPr>
            <w:tcW w:w="831" w:type="pct"/>
            <w:tcBorders>
              <w:top w:val="nil"/>
              <w:left w:val="nil"/>
              <w:bottom w:val="single" w:sz="4" w:space="0" w:color="auto"/>
              <w:right w:val="single" w:sz="4" w:space="0" w:color="auto"/>
            </w:tcBorders>
            <w:shd w:val="clear" w:color="auto" w:fill="auto"/>
            <w:vAlign w:val="center"/>
            <w:hideMark/>
          </w:tcPr>
          <w:p w14:paraId="52758FC5" w14:textId="77777777" w:rsidR="00CF015E" w:rsidRPr="00D32676" w:rsidRDefault="00CF015E" w:rsidP="00CE36C3">
            <w:pPr>
              <w:widowControl w:val="0"/>
              <w:jc w:val="both"/>
              <w:rPr>
                <w:ins w:id="769" w:author="Intel RAN4 #99-e" w:date="2021-08-05T10:38:00Z"/>
                <w:b/>
                <w:bCs/>
                <w:lang w:val="en-US"/>
              </w:rPr>
            </w:pPr>
            <w:ins w:id="770" w:author="Intel RAN4 #99-e" w:date="2021-08-05T10:38:00Z">
              <w:r w:rsidRPr="00D32676">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03194AD7" w14:textId="77777777" w:rsidR="00CF015E" w:rsidRPr="006775E6" w:rsidRDefault="00CF015E" w:rsidP="00CE36C3">
            <w:pPr>
              <w:widowControl w:val="0"/>
              <w:spacing w:before="0" w:after="0"/>
              <w:jc w:val="center"/>
              <w:rPr>
                <w:ins w:id="771"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C58DE83" w14:textId="77777777" w:rsidR="00CF015E" w:rsidRPr="006775E6" w:rsidRDefault="00CF015E" w:rsidP="00CE36C3">
            <w:pPr>
              <w:widowControl w:val="0"/>
              <w:spacing w:before="0" w:after="0"/>
              <w:jc w:val="center"/>
              <w:rPr>
                <w:ins w:id="772"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785D4193" w14:textId="77777777" w:rsidR="00CF015E" w:rsidRPr="006775E6" w:rsidRDefault="00CF015E" w:rsidP="00CE36C3">
            <w:pPr>
              <w:widowControl w:val="0"/>
              <w:spacing w:before="0" w:after="0"/>
              <w:jc w:val="center"/>
              <w:rPr>
                <w:ins w:id="773"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CA98A3B" w14:textId="77777777" w:rsidR="00CF015E" w:rsidRPr="006775E6" w:rsidRDefault="00CF015E" w:rsidP="00CE36C3">
            <w:pPr>
              <w:widowControl w:val="0"/>
              <w:spacing w:before="0" w:after="0"/>
              <w:jc w:val="center"/>
              <w:rPr>
                <w:ins w:id="774"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F28CD93" w14:textId="77777777" w:rsidR="00CF015E" w:rsidRPr="00244B51" w:rsidRDefault="00CF015E" w:rsidP="00CE36C3">
            <w:pPr>
              <w:overflowPunct/>
              <w:autoSpaceDE/>
              <w:autoSpaceDN/>
              <w:adjustRightInd/>
              <w:spacing w:before="0" w:after="0"/>
              <w:jc w:val="center"/>
              <w:textAlignment w:val="auto"/>
              <w:rPr>
                <w:ins w:id="775"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5B637FEE" w14:textId="77777777" w:rsidR="00CF015E" w:rsidRPr="00244B51" w:rsidRDefault="00CF015E" w:rsidP="00CE36C3">
            <w:pPr>
              <w:overflowPunct/>
              <w:autoSpaceDE/>
              <w:autoSpaceDN/>
              <w:adjustRightInd/>
              <w:spacing w:before="0" w:after="0"/>
              <w:jc w:val="center"/>
              <w:textAlignment w:val="auto"/>
              <w:rPr>
                <w:ins w:id="776"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32FAD4C" w14:textId="77777777" w:rsidR="00CF015E" w:rsidRPr="00244B51" w:rsidRDefault="00CF015E" w:rsidP="00CE36C3">
            <w:pPr>
              <w:overflowPunct/>
              <w:autoSpaceDE/>
              <w:autoSpaceDN/>
              <w:adjustRightInd/>
              <w:spacing w:before="0" w:after="0"/>
              <w:jc w:val="center"/>
              <w:textAlignment w:val="auto"/>
              <w:rPr>
                <w:ins w:id="777"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2717FC4D" w14:textId="77777777" w:rsidR="00CF015E" w:rsidRPr="00244B51" w:rsidRDefault="00CF015E" w:rsidP="00CE36C3">
            <w:pPr>
              <w:overflowPunct/>
              <w:autoSpaceDE/>
              <w:autoSpaceDN/>
              <w:adjustRightInd/>
              <w:spacing w:before="0" w:after="0"/>
              <w:jc w:val="center"/>
              <w:textAlignment w:val="auto"/>
              <w:rPr>
                <w:ins w:id="778" w:author="Intel RAN4 #99-e" w:date="2021-08-05T10:38:00Z"/>
                <w:lang w:val="en-US"/>
              </w:rPr>
            </w:pPr>
          </w:p>
        </w:tc>
      </w:tr>
      <w:tr w:rsidR="00CF015E" w:rsidRPr="0060015C" w14:paraId="58259807" w14:textId="77777777" w:rsidTr="00CE36C3">
        <w:trPr>
          <w:trHeight w:val="315"/>
          <w:ins w:id="779" w:author="Intel RAN4 #99-e" w:date="2021-08-05T10:38: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791FB852" w14:textId="77777777" w:rsidR="00CF015E" w:rsidRPr="00CE36C3" w:rsidRDefault="00CF015E" w:rsidP="00CE36C3">
            <w:pPr>
              <w:widowControl w:val="0"/>
              <w:jc w:val="both"/>
              <w:rPr>
                <w:ins w:id="780" w:author="Intel RAN4 #99-e" w:date="2021-08-05T10:38: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50EF2D14" w14:textId="77777777" w:rsidR="00CF015E" w:rsidRPr="00CE36C3" w:rsidRDefault="00CF015E" w:rsidP="00CE36C3">
            <w:pPr>
              <w:widowControl w:val="0"/>
              <w:jc w:val="both"/>
              <w:rPr>
                <w:ins w:id="781" w:author="Intel RAN4 #99-e" w:date="2021-08-05T10:38:00Z"/>
                <w:b/>
                <w:bCs/>
                <w:lang w:val="en-US"/>
              </w:rPr>
            </w:pPr>
            <w:ins w:id="782" w:author="Intel RAN4 #99-e" w:date="2021-08-05T10:38: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02A14BE2" w14:textId="77777777" w:rsidR="00CF015E" w:rsidRPr="00D32676" w:rsidRDefault="00CF015E" w:rsidP="00CE36C3">
            <w:pPr>
              <w:widowControl w:val="0"/>
              <w:spacing w:before="0" w:after="0"/>
              <w:jc w:val="center"/>
              <w:rPr>
                <w:ins w:id="783"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0E8DAFF" w14:textId="77777777" w:rsidR="00CF015E" w:rsidRPr="00D32676" w:rsidRDefault="00CF015E" w:rsidP="00CE36C3">
            <w:pPr>
              <w:widowControl w:val="0"/>
              <w:spacing w:before="0" w:after="0"/>
              <w:jc w:val="center"/>
              <w:rPr>
                <w:ins w:id="784"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00261D78" w14:textId="77777777" w:rsidR="00CF015E" w:rsidRPr="00D32676" w:rsidRDefault="00CF015E" w:rsidP="00CE36C3">
            <w:pPr>
              <w:widowControl w:val="0"/>
              <w:spacing w:before="0" w:after="0"/>
              <w:jc w:val="center"/>
              <w:rPr>
                <w:ins w:id="785"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1452AE0" w14:textId="77777777" w:rsidR="00CF015E" w:rsidRPr="00D32676" w:rsidRDefault="00CF015E" w:rsidP="00CE36C3">
            <w:pPr>
              <w:widowControl w:val="0"/>
              <w:spacing w:before="0" w:after="0"/>
              <w:jc w:val="center"/>
              <w:rPr>
                <w:ins w:id="786"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58AB97B" w14:textId="77777777" w:rsidR="00CF015E" w:rsidRPr="00D32676" w:rsidRDefault="00CF015E" w:rsidP="00CE36C3">
            <w:pPr>
              <w:overflowPunct/>
              <w:autoSpaceDE/>
              <w:autoSpaceDN/>
              <w:adjustRightInd/>
              <w:spacing w:before="0" w:after="0"/>
              <w:jc w:val="center"/>
              <w:textAlignment w:val="auto"/>
              <w:rPr>
                <w:ins w:id="787"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15FA9E58" w14:textId="77777777" w:rsidR="00CF015E" w:rsidRPr="00D32676" w:rsidRDefault="00CF015E" w:rsidP="00CE36C3">
            <w:pPr>
              <w:overflowPunct/>
              <w:autoSpaceDE/>
              <w:autoSpaceDN/>
              <w:adjustRightInd/>
              <w:spacing w:before="0" w:after="0"/>
              <w:jc w:val="center"/>
              <w:textAlignment w:val="auto"/>
              <w:rPr>
                <w:ins w:id="788"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A9956B5" w14:textId="77777777" w:rsidR="00CF015E" w:rsidRPr="00D32676" w:rsidRDefault="00CF015E" w:rsidP="00CE36C3">
            <w:pPr>
              <w:overflowPunct/>
              <w:autoSpaceDE/>
              <w:autoSpaceDN/>
              <w:adjustRightInd/>
              <w:spacing w:before="0" w:after="0"/>
              <w:jc w:val="center"/>
              <w:textAlignment w:val="auto"/>
              <w:rPr>
                <w:ins w:id="789"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77A03531" w14:textId="77777777" w:rsidR="00CF015E" w:rsidRPr="00D32676" w:rsidRDefault="00CF015E" w:rsidP="00CE36C3">
            <w:pPr>
              <w:overflowPunct/>
              <w:autoSpaceDE/>
              <w:autoSpaceDN/>
              <w:adjustRightInd/>
              <w:spacing w:before="0" w:after="0"/>
              <w:jc w:val="center"/>
              <w:textAlignment w:val="auto"/>
              <w:rPr>
                <w:ins w:id="790" w:author="Intel RAN4 #99-e" w:date="2021-08-05T10:38:00Z"/>
                <w:lang w:val="en-US"/>
              </w:rPr>
            </w:pPr>
          </w:p>
        </w:tc>
      </w:tr>
      <w:tr w:rsidR="00CF015E" w:rsidRPr="0060015C" w14:paraId="7F1FFE79" w14:textId="77777777" w:rsidTr="00CE36C3">
        <w:trPr>
          <w:trHeight w:val="315"/>
          <w:ins w:id="791" w:author="Intel RAN4 #99-e" w:date="2021-08-05T10:38: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35462EDE" w14:textId="77777777" w:rsidR="00CF015E" w:rsidRPr="00D32676" w:rsidRDefault="00CF015E" w:rsidP="00CE36C3">
            <w:pPr>
              <w:widowControl w:val="0"/>
              <w:jc w:val="both"/>
              <w:rPr>
                <w:ins w:id="792" w:author="Intel RAN4 #99-e" w:date="2021-08-05T10:38:00Z"/>
                <w:b/>
                <w:bCs/>
                <w:lang w:val="en-US"/>
              </w:rPr>
            </w:pPr>
            <w:ins w:id="793" w:author="Intel RAN4 #99-e" w:date="2021-08-05T10:38:00Z">
              <w:r w:rsidRPr="00D32676">
                <w:rPr>
                  <w:b/>
                  <w:bCs/>
                  <w:lang w:val="en-US"/>
                </w:rPr>
                <w:t>4Tx 4Rx Low</w:t>
              </w:r>
            </w:ins>
          </w:p>
        </w:tc>
        <w:tc>
          <w:tcPr>
            <w:tcW w:w="831" w:type="pct"/>
            <w:tcBorders>
              <w:top w:val="nil"/>
              <w:left w:val="nil"/>
              <w:bottom w:val="single" w:sz="4" w:space="0" w:color="auto"/>
              <w:right w:val="single" w:sz="4" w:space="0" w:color="auto"/>
            </w:tcBorders>
            <w:shd w:val="clear" w:color="auto" w:fill="auto"/>
            <w:vAlign w:val="center"/>
            <w:hideMark/>
          </w:tcPr>
          <w:p w14:paraId="6080CAD2" w14:textId="77777777" w:rsidR="00CF015E" w:rsidRPr="00D32676" w:rsidRDefault="00CF015E" w:rsidP="00CE36C3">
            <w:pPr>
              <w:widowControl w:val="0"/>
              <w:jc w:val="both"/>
              <w:rPr>
                <w:ins w:id="794" w:author="Intel RAN4 #99-e" w:date="2021-08-05T10:38:00Z"/>
                <w:b/>
                <w:bCs/>
                <w:lang w:val="en-US"/>
              </w:rPr>
            </w:pPr>
            <w:ins w:id="795" w:author="Intel RAN4 #99-e" w:date="2021-08-05T10:38:00Z">
              <w:r w:rsidRPr="00D32676">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47F1C1C4" w14:textId="77777777" w:rsidR="00CF015E" w:rsidRPr="006775E6" w:rsidRDefault="00CF015E" w:rsidP="00CE36C3">
            <w:pPr>
              <w:widowControl w:val="0"/>
              <w:spacing w:before="0" w:after="0"/>
              <w:jc w:val="center"/>
              <w:rPr>
                <w:ins w:id="796"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0A35020" w14:textId="77777777" w:rsidR="00CF015E" w:rsidRPr="006775E6" w:rsidRDefault="00CF015E" w:rsidP="00CE36C3">
            <w:pPr>
              <w:widowControl w:val="0"/>
              <w:spacing w:before="0" w:after="0"/>
              <w:jc w:val="center"/>
              <w:rPr>
                <w:ins w:id="797"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34459FE3" w14:textId="77777777" w:rsidR="00CF015E" w:rsidRPr="006775E6" w:rsidRDefault="00CF015E" w:rsidP="00CE36C3">
            <w:pPr>
              <w:widowControl w:val="0"/>
              <w:spacing w:before="0" w:after="0"/>
              <w:jc w:val="center"/>
              <w:rPr>
                <w:ins w:id="798"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E138D25" w14:textId="77777777" w:rsidR="00CF015E" w:rsidRPr="006775E6" w:rsidRDefault="00CF015E" w:rsidP="00CE36C3">
            <w:pPr>
              <w:widowControl w:val="0"/>
              <w:spacing w:before="0" w:after="0"/>
              <w:jc w:val="center"/>
              <w:rPr>
                <w:ins w:id="799"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F1AC1CB" w14:textId="77777777" w:rsidR="00CF015E" w:rsidRPr="00244B51" w:rsidRDefault="00CF015E" w:rsidP="00CE36C3">
            <w:pPr>
              <w:overflowPunct/>
              <w:autoSpaceDE/>
              <w:autoSpaceDN/>
              <w:adjustRightInd/>
              <w:spacing w:before="0" w:after="0"/>
              <w:jc w:val="center"/>
              <w:textAlignment w:val="auto"/>
              <w:rPr>
                <w:ins w:id="800"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089849A" w14:textId="77777777" w:rsidR="00CF015E" w:rsidRPr="00244B51" w:rsidRDefault="00CF015E" w:rsidP="00CE36C3">
            <w:pPr>
              <w:overflowPunct/>
              <w:autoSpaceDE/>
              <w:autoSpaceDN/>
              <w:adjustRightInd/>
              <w:spacing w:before="0" w:after="0"/>
              <w:jc w:val="center"/>
              <w:textAlignment w:val="auto"/>
              <w:rPr>
                <w:ins w:id="801"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6B0EB86" w14:textId="77777777" w:rsidR="00CF015E" w:rsidRPr="00244B51" w:rsidRDefault="00CF015E" w:rsidP="00CE36C3">
            <w:pPr>
              <w:overflowPunct/>
              <w:autoSpaceDE/>
              <w:autoSpaceDN/>
              <w:adjustRightInd/>
              <w:spacing w:before="0" w:after="0"/>
              <w:jc w:val="center"/>
              <w:textAlignment w:val="auto"/>
              <w:rPr>
                <w:ins w:id="802"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7C485CE0" w14:textId="77777777" w:rsidR="00CF015E" w:rsidRPr="00244B51" w:rsidRDefault="00CF015E" w:rsidP="00CE36C3">
            <w:pPr>
              <w:overflowPunct/>
              <w:autoSpaceDE/>
              <w:autoSpaceDN/>
              <w:adjustRightInd/>
              <w:spacing w:before="0" w:after="0"/>
              <w:jc w:val="center"/>
              <w:textAlignment w:val="auto"/>
              <w:rPr>
                <w:ins w:id="803" w:author="Intel RAN4 #99-e" w:date="2021-08-05T10:38:00Z"/>
                <w:lang w:val="en-US"/>
              </w:rPr>
            </w:pPr>
          </w:p>
        </w:tc>
      </w:tr>
      <w:tr w:rsidR="00CF015E" w:rsidRPr="0060015C" w14:paraId="1BB394EC" w14:textId="77777777" w:rsidTr="00CE36C3">
        <w:trPr>
          <w:trHeight w:val="315"/>
          <w:ins w:id="804" w:author="Intel RAN4 #99-e" w:date="2021-08-05T10:38: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097266F7" w14:textId="77777777" w:rsidR="00CF015E" w:rsidRPr="00CE36C3" w:rsidRDefault="00CF015E" w:rsidP="00CE36C3">
            <w:pPr>
              <w:widowControl w:val="0"/>
              <w:jc w:val="both"/>
              <w:rPr>
                <w:ins w:id="805" w:author="Intel RAN4 #99-e" w:date="2021-08-05T10:38: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04E4C0B7" w14:textId="77777777" w:rsidR="00CF015E" w:rsidRPr="00CE36C3" w:rsidRDefault="00CF015E" w:rsidP="00CE36C3">
            <w:pPr>
              <w:widowControl w:val="0"/>
              <w:jc w:val="both"/>
              <w:rPr>
                <w:ins w:id="806" w:author="Intel RAN4 #99-e" w:date="2021-08-05T10:38:00Z"/>
                <w:b/>
                <w:bCs/>
                <w:lang w:val="en-US"/>
              </w:rPr>
            </w:pPr>
            <w:ins w:id="807" w:author="Intel RAN4 #99-e" w:date="2021-08-05T10:38: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56C1DBAF" w14:textId="77777777" w:rsidR="00CF015E" w:rsidRPr="00D32676" w:rsidRDefault="00CF015E" w:rsidP="00CE36C3">
            <w:pPr>
              <w:widowControl w:val="0"/>
              <w:spacing w:before="0" w:after="0"/>
              <w:jc w:val="center"/>
              <w:rPr>
                <w:ins w:id="808"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615B30C" w14:textId="77777777" w:rsidR="00CF015E" w:rsidRPr="00D32676" w:rsidRDefault="00CF015E" w:rsidP="00CE36C3">
            <w:pPr>
              <w:widowControl w:val="0"/>
              <w:spacing w:before="0" w:after="0"/>
              <w:jc w:val="center"/>
              <w:rPr>
                <w:ins w:id="809"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6982B178" w14:textId="77777777" w:rsidR="00CF015E" w:rsidRPr="00D32676" w:rsidRDefault="00CF015E" w:rsidP="00CE36C3">
            <w:pPr>
              <w:widowControl w:val="0"/>
              <w:spacing w:before="0" w:after="0"/>
              <w:jc w:val="center"/>
              <w:rPr>
                <w:ins w:id="810"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5DF27D4" w14:textId="77777777" w:rsidR="00CF015E" w:rsidRPr="00D32676" w:rsidRDefault="00CF015E" w:rsidP="00CE36C3">
            <w:pPr>
              <w:widowControl w:val="0"/>
              <w:spacing w:before="0" w:after="0"/>
              <w:jc w:val="center"/>
              <w:rPr>
                <w:ins w:id="811"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D07C4AF" w14:textId="77777777" w:rsidR="00CF015E" w:rsidRPr="00D32676" w:rsidRDefault="00CF015E" w:rsidP="00CE36C3">
            <w:pPr>
              <w:overflowPunct/>
              <w:autoSpaceDE/>
              <w:autoSpaceDN/>
              <w:adjustRightInd/>
              <w:spacing w:before="0" w:after="0"/>
              <w:jc w:val="center"/>
              <w:textAlignment w:val="auto"/>
              <w:rPr>
                <w:ins w:id="812"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5E115127" w14:textId="77777777" w:rsidR="00CF015E" w:rsidRPr="00D32676" w:rsidRDefault="00CF015E" w:rsidP="00CE36C3">
            <w:pPr>
              <w:overflowPunct/>
              <w:autoSpaceDE/>
              <w:autoSpaceDN/>
              <w:adjustRightInd/>
              <w:spacing w:before="0" w:after="0"/>
              <w:jc w:val="center"/>
              <w:textAlignment w:val="auto"/>
              <w:rPr>
                <w:ins w:id="813"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59632E71" w14:textId="77777777" w:rsidR="00CF015E" w:rsidRPr="00D32676" w:rsidRDefault="00CF015E" w:rsidP="00CE36C3">
            <w:pPr>
              <w:overflowPunct/>
              <w:autoSpaceDE/>
              <w:autoSpaceDN/>
              <w:adjustRightInd/>
              <w:spacing w:before="0" w:after="0"/>
              <w:jc w:val="center"/>
              <w:textAlignment w:val="auto"/>
              <w:rPr>
                <w:ins w:id="814"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4CF986C2" w14:textId="77777777" w:rsidR="00CF015E" w:rsidRPr="00D32676" w:rsidRDefault="00CF015E" w:rsidP="00CE36C3">
            <w:pPr>
              <w:overflowPunct/>
              <w:autoSpaceDE/>
              <w:autoSpaceDN/>
              <w:adjustRightInd/>
              <w:spacing w:before="0" w:after="0"/>
              <w:jc w:val="center"/>
              <w:textAlignment w:val="auto"/>
              <w:rPr>
                <w:ins w:id="815" w:author="Intel RAN4 #99-e" w:date="2021-08-05T10:38:00Z"/>
                <w:lang w:val="en-US"/>
              </w:rPr>
            </w:pPr>
          </w:p>
        </w:tc>
      </w:tr>
      <w:tr w:rsidR="00CF015E" w:rsidRPr="00244B51" w14:paraId="6267BB58" w14:textId="77777777" w:rsidTr="00CE36C3">
        <w:trPr>
          <w:trHeight w:val="315"/>
          <w:ins w:id="816" w:author="Intel RAN4 #99-e" w:date="2021-08-05T10:38:00Z"/>
        </w:trPr>
        <w:tc>
          <w:tcPr>
            <w:tcW w:w="5000" w:type="pct"/>
            <w:gridSpan w:val="10"/>
            <w:tcBorders>
              <w:top w:val="nil"/>
              <w:left w:val="single" w:sz="4" w:space="0" w:color="auto"/>
              <w:bottom w:val="single" w:sz="4" w:space="0" w:color="auto"/>
              <w:right w:val="single" w:sz="4" w:space="0" w:color="auto"/>
            </w:tcBorders>
            <w:shd w:val="clear" w:color="auto" w:fill="auto"/>
            <w:vAlign w:val="center"/>
          </w:tcPr>
          <w:p w14:paraId="5364F069" w14:textId="77777777" w:rsidR="00CF015E" w:rsidRPr="00C6107F" w:rsidRDefault="00CF015E" w:rsidP="00CE36C3">
            <w:pPr>
              <w:keepNext/>
              <w:overflowPunct/>
              <w:autoSpaceDE/>
              <w:autoSpaceDN/>
              <w:adjustRightInd/>
              <w:spacing w:before="0" w:after="0"/>
              <w:jc w:val="center"/>
              <w:textAlignment w:val="auto"/>
              <w:rPr>
                <w:ins w:id="817" w:author="Intel RAN4 #99-e" w:date="2021-08-05T10:38:00Z"/>
                <w:b/>
                <w:bCs/>
                <w:lang w:val="en-US"/>
              </w:rPr>
            </w:pPr>
            <w:ins w:id="818" w:author="Intel RAN4 #99-e" w:date="2021-08-05T10:38:00Z">
              <w:r w:rsidRPr="00C6107F">
                <w:rPr>
                  <w:b/>
                  <w:bCs/>
                  <w:lang w:val="en-US"/>
                </w:rPr>
                <w:t>Company #2</w:t>
              </w:r>
              <w:r>
                <w:rPr>
                  <w:b/>
                  <w:bCs/>
                  <w:lang w:val="en-US"/>
                </w:rPr>
                <w:t>: TBA</w:t>
              </w:r>
            </w:ins>
          </w:p>
        </w:tc>
      </w:tr>
      <w:tr w:rsidR="00CF015E" w:rsidRPr="00244B51" w14:paraId="7C7EDA13" w14:textId="77777777" w:rsidTr="00CE36C3">
        <w:trPr>
          <w:trHeight w:val="315"/>
          <w:ins w:id="819" w:author="Intel RAN4 #99-e" w:date="2021-08-05T10:38: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08AF895" w14:textId="77777777" w:rsidR="00CF015E" w:rsidRPr="00C6107F" w:rsidRDefault="00CF015E" w:rsidP="00CE36C3">
            <w:pPr>
              <w:keepNext/>
              <w:widowControl w:val="0"/>
              <w:jc w:val="both"/>
              <w:rPr>
                <w:ins w:id="820" w:author="Intel RAN4 #99-e" w:date="2021-08-05T10:38:00Z"/>
                <w:b/>
                <w:bCs/>
                <w:lang w:val="en-US"/>
              </w:rPr>
            </w:pPr>
            <w:ins w:id="821" w:author="Intel RAN4 #99-e" w:date="2021-08-05T10:38:00Z">
              <w:r w:rsidRPr="00C6107F">
                <w:rPr>
                  <w:b/>
                  <w:bCs/>
                  <w:lang w:val="en-US"/>
                </w:rPr>
                <w:t>4Tx 2Rx Low</w:t>
              </w:r>
            </w:ins>
          </w:p>
        </w:tc>
        <w:tc>
          <w:tcPr>
            <w:tcW w:w="831" w:type="pct"/>
            <w:tcBorders>
              <w:top w:val="nil"/>
              <w:left w:val="nil"/>
              <w:bottom w:val="single" w:sz="4" w:space="0" w:color="auto"/>
              <w:right w:val="single" w:sz="4" w:space="0" w:color="auto"/>
            </w:tcBorders>
            <w:shd w:val="clear" w:color="auto" w:fill="auto"/>
            <w:vAlign w:val="center"/>
            <w:hideMark/>
          </w:tcPr>
          <w:p w14:paraId="2E6F4F43" w14:textId="77777777" w:rsidR="00CF015E" w:rsidRPr="00C6107F" w:rsidRDefault="00CF015E" w:rsidP="00CE36C3">
            <w:pPr>
              <w:keepNext/>
              <w:keepLines/>
              <w:widowControl w:val="0"/>
              <w:jc w:val="both"/>
              <w:rPr>
                <w:ins w:id="822" w:author="Intel RAN4 #99-e" w:date="2021-08-05T10:38:00Z"/>
                <w:b/>
                <w:bCs/>
                <w:lang w:val="en-US"/>
              </w:rPr>
            </w:pPr>
            <w:ins w:id="823" w:author="Intel RAN4 #99-e" w:date="2021-08-05T10:38: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7F407CBA" w14:textId="77777777" w:rsidR="00CF015E" w:rsidRPr="006775E6" w:rsidRDefault="00CF015E" w:rsidP="00CE36C3">
            <w:pPr>
              <w:keepNext/>
              <w:keepLines/>
              <w:widowControl w:val="0"/>
              <w:spacing w:before="0" w:after="0"/>
              <w:jc w:val="center"/>
              <w:rPr>
                <w:ins w:id="824"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7FDDF08" w14:textId="77777777" w:rsidR="00CF015E" w:rsidRPr="006775E6" w:rsidRDefault="00CF015E" w:rsidP="00CE36C3">
            <w:pPr>
              <w:keepNext/>
              <w:keepLines/>
              <w:widowControl w:val="0"/>
              <w:spacing w:before="0" w:after="0"/>
              <w:jc w:val="center"/>
              <w:rPr>
                <w:ins w:id="825"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116232AA" w14:textId="77777777" w:rsidR="00CF015E" w:rsidRPr="006775E6" w:rsidRDefault="00CF015E" w:rsidP="00CE36C3">
            <w:pPr>
              <w:keepNext/>
              <w:keepLines/>
              <w:widowControl w:val="0"/>
              <w:spacing w:before="0" w:after="0"/>
              <w:jc w:val="center"/>
              <w:rPr>
                <w:ins w:id="826"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F3E67CA" w14:textId="77777777" w:rsidR="00CF015E" w:rsidRPr="006775E6" w:rsidRDefault="00CF015E" w:rsidP="00CE36C3">
            <w:pPr>
              <w:keepNext/>
              <w:keepLines/>
              <w:widowControl w:val="0"/>
              <w:spacing w:before="0" w:after="0"/>
              <w:jc w:val="center"/>
              <w:rPr>
                <w:ins w:id="827"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820ADE4" w14:textId="77777777" w:rsidR="00CF015E" w:rsidRPr="00244B51" w:rsidRDefault="00CF015E" w:rsidP="00CE36C3">
            <w:pPr>
              <w:keepNext/>
              <w:keepLines/>
              <w:overflowPunct/>
              <w:autoSpaceDE/>
              <w:autoSpaceDN/>
              <w:adjustRightInd/>
              <w:spacing w:before="0" w:after="0"/>
              <w:jc w:val="center"/>
              <w:textAlignment w:val="auto"/>
              <w:rPr>
                <w:ins w:id="828"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38BBC0E5" w14:textId="77777777" w:rsidR="00CF015E" w:rsidRPr="00244B51" w:rsidRDefault="00CF015E" w:rsidP="00CE36C3">
            <w:pPr>
              <w:keepNext/>
              <w:keepLines/>
              <w:overflowPunct/>
              <w:autoSpaceDE/>
              <w:autoSpaceDN/>
              <w:adjustRightInd/>
              <w:spacing w:before="0" w:after="0"/>
              <w:jc w:val="center"/>
              <w:textAlignment w:val="auto"/>
              <w:rPr>
                <w:ins w:id="829"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5E3EC75" w14:textId="77777777" w:rsidR="00CF015E" w:rsidRPr="00244B51" w:rsidRDefault="00CF015E" w:rsidP="00CE36C3">
            <w:pPr>
              <w:keepNext/>
              <w:keepLines/>
              <w:overflowPunct/>
              <w:autoSpaceDE/>
              <w:autoSpaceDN/>
              <w:adjustRightInd/>
              <w:spacing w:before="0" w:after="0"/>
              <w:jc w:val="center"/>
              <w:textAlignment w:val="auto"/>
              <w:rPr>
                <w:ins w:id="830"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63F3011E" w14:textId="77777777" w:rsidR="00CF015E" w:rsidRPr="00244B51" w:rsidRDefault="00CF015E" w:rsidP="00CE36C3">
            <w:pPr>
              <w:keepNext/>
              <w:keepLines/>
              <w:overflowPunct/>
              <w:autoSpaceDE/>
              <w:autoSpaceDN/>
              <w:adjustRightInd/>
              <w:spacing w:before="0" w:after="0"/>
              <w:jc w:val="center"/>
              <w:textAlignment w:val="auto"/>
              <w:rPr>
                <w:ins w:id="831" w:author="Intel RAN4 #99-e" w:date="2021-08-05T10:38:00Z"/>
                <w:lang w:val="en-US"/>
              </w:rPr>
            </w:pPr>
          </w:p>
        </w:tc>
      </w:tr>
      <w:tr w:rsidR="00CF015E" w:rsidRPr="00CE36C3" w14:paraId="38F66A05" w14:textId="77777777" w:rsidTr="00CE36C3">
        <w:trPr>
          <w:trHeight w:val="315"/>
          <w:ins w:id="832" w:author="Intel RAN4 #99-e" w:date="2021-08-05T10:38: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2981069C" w14:textId="77777777" w:rsidR="00CF015E" w:rsidRPr="00CE36C3" w:rsidRDefault="00CF015E" w:rsidP="00CE36C3">
            <w:pPr>
              <w:widowControl w:val="0"/>
              <w:jc w:val="both"/>
              <w:rPr>
                <w:ins w:id="833" w:author="Intel RAN4 #99-e" w:date="2021-08-05T10:38: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55E76450" w14:textId="77777777" w:rsidR="00CF015E" w:rsidRPr="00CE36C3" w:rsidRDefault="00CF015E" w:rsidP="00CE36C3">
            <w:pPr>
              <w:keepNext/>
              <w:keepLines/>
              <w:widowControl w:val="0"/>
              <w:jc w:val="both"/>
              <w:rPr>
                <w:ins w:id="834" w:author="Intel RAN4 #99-e" w:date="2021-08-05T10:38:00Z"/>
                <w:b/>
                <w:bCs/>
                <w:lang w:val="en-US"/>
              </w:rPr>
            </w:pPr>
            <w:ins w:id="835" w:author="Intel RAN4 #99-e" w:date="2021-08-05T10:38: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29004281" w14:textId="77777777" w:rsidR="00CF015E" w:rsidRPr="00CE36C3" w:rsidRDefault="00CF015E" w:rsidP="00CE36C3">
            <w:pPr>
              <w:keepNext/>
              <w:keepLines/>
              <w:widowControl w:val="0"/>
              <w:spacing w:before="0" w:after="0"/>
              <w:jc w:val="center"/>
              <w:rPr>
                <w:ins w:id="836"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A0428DB" w14:textId="77777777" w:rsidR="00CF015E" w:rsidRPr="00CE36C3" w:rsidRDefault="00CF015E" w:rsidP="00CE36C3">
            <w:pPr>
              <w:keepNext/>
              <w:keepLines/>
              <w:widowControl w:val="0"/>
              <w:spacing w:before="0" w:after="0"/>
              <w:jc w:val="center"/>
              <w:rPr>
                <w:ins w:id="837"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5CA012CD" w14:textId="77777777" w:rsidR="00CF015E" w:rsidRPr="00CE36C3" w:rsidRDefault="00CF015E" w:rsidP="00CE36C3">
            <w:pPr>
              <w:keepNext/>
              <w:keepLines/>
              <w:widowControl w:val="0"/>
              <w:spacing w:before="0" w:after="0"/>
              <w:jc w:val="center"/>
              <w:rPr>
                <w:ins w:id="838"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3FE39FD" w14:textId="77777777" w:rsidR="00CF015E" w:rsidRPr="00CE36C3" w:rsidRDefault="00CF015E" w:rsidP="00CE36C3">
            <w:pPr>
              <w:keepNext/>
              <w:keepLines/>
              <w:widowControl w:val="0"/>
              <w:spacing w:before="0" w:after="0"/>
              <w:jc w:val="center"/>
              <w:rPr>
                <w:ins w:id="839"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B034785" w14:textId="77777777" w:rsidR="00CF015E" w:rsidRPr="00CE36C3" w:rsidRDefault="00CF015E" w:rsidP="00CE36C3">
            <w:pPr>
              <w:keepNext/>
              <w:keepLines/>
              <w:overflowPunct/>
              <w:autoSpaceDE/>
              <w:autoSpaceDN/>
              <w:adjustRightInd/>
              <w:spacing w:before="0" w:after="0"/>
              <w:jc w:val="center"/>
              <w:textAlignment w:val="auto"/>
              <w:rPr>
                <w:ins w:id="840"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57DBA463" w14:textId="77777777" w:rsidR="00CF015E" w:rsidRPr="00CE36C3" w:rsidRDefault="00CF015E" w:rsidP="00CE36C3">
            <w:pPr>
              <w:keepNext/>
              <w:keepLines/>
              <w:overflowPunct/>
              <w:autoSpaceDE/>
              <w:autoSpaceDN/>
              <w:adjustRightInd/>
              <w:spacing w:before="0" w:after="0"/>
              <w:jc w:val="center"/>
              <w:textAlignment w:val="auto"/>
              <w:rPr>
                <w:ins w:id="841"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03E5976" w14:textId="77777777" w:rsidR="00CF015E" w:rsidRPr="00CE36C3" w:rsidRDefault="00CF015E" w:rsidP="00CE36C3">
            <w:pPr>
              <w:keepNext/>
              <w:keepLines/>
              <w:overflowPunct/>
              <w:autoSpaceDE/>
              <w:autoSpaceDN/>
              <w:adjustRightInd/>
              <w:spacing w:before="0" w:after="0"/>
              <w:jc w:val="center"/>
              <w:textAlignment w:val="auto"/>
              <w:rPr>
                <w:ins w:id="842"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12FAC223" w14:textId="77777777" w:rsidR="00CF015E" w:rsidRPr="00CE36C3" w:rsidRDefault="00CF015E" w:rsidP="00CE36C3">
            <w:pPr>
              <w:keepNext/>
              <w:keepLines/>
              <w:overflowPunct/>
              <w:autoSpaceDE/>
              <w:autoSpaceDN/>
              <w:adjustRightInd/>
              <w:spacing w:before="0" w:after="0"/>
              <w:jc w:val="center"/>
              <w:textAlignment w:val="auto"/>
              <w:rPr>
                <w:ins w:id="843" w:author="Intel RAN4 #99-e" w:date="2021-08-05T10:38:00Z"/>
                <w:lang w:val="en-US"/>
              </w:rPr>
            </w:pPr>
          </w:p>
        </w:tc>
      </w:tr>
      <w:tr w:rsidR="00CF015E" w:rsidRPr="00244B51" w14:paraId="5CC80B9A" w14:textId="77777777" w:rsidTr="00CE36C3">
        <w:trPr>
          <w:trHeight w:val="315"/>
          <w:ins w:id="844" w:author="Intel RAN4 #99-e" w:date="2021-08-05T10:38: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604E0939" w14:textId="77777777" w:rsidR="00CF015E" w:rsidRPr="00C6107F" w:rsidRDefault="00CF015E" w:rsidP="00CE36C3">
            <w:pPr>
              <w:widowControl w:val="0"/>
              <w:jc w:val="both"/>
              <w:rPr>
                <w:ins w:id="845" w:author="Intel RAN4 #99-e" w:date="2021-08-05T10:38:00Z"/>
                <w:b/>
                <w:bCs/>
                <w:lang w:val="en-US"/>
              </w:rPr>
            </w:pPr>
            <w:ins w:id="846" w:author="Intel RAN4 #99-e" w:date="2021-08-05T10:38:00Z">
              <w:r w:rsidRPr="00C6107F">
                <w:rPr>
                  <w:b/>
                  <w:bCs/>
                  <w:lang w:val="en-US"/>
                </w:rPr>
                <w:t>4Tx 4Rx Low</w:t>
              </w:r>
            </w:ins>
          </w:p>
        </w:tc>
        <w:tc>
          <w:tcPr>
            <w:tcW w:w="831" w:type="pct"/>
            <w:tcBorders>
              <w:top w:val="nil"/>
              <w:left w:val="nil"/>
              <w:bottom w:val="single" w:sz="4" w:space="0" w:color="auto"/>
              <w:right w:val="single" w:sz="4" w:space="0" w:color="auto"/>
            </w:tcBorders>
            <w:shd w:val="clear" w:color="auto" w:fill="auto"/>
            <w:vAlign w:val="center"/>
            <w:hideMark/>
          </w:tcPr>
          <w:p w14:paraId="2CC4AD85" w14:textId="77777777" w:rsidR="00CF015E" w:rsidRPr="00C6107F" w:rsidRDefault="00CF015E" w:rsidP="00CE36C3">
            <w:pPr>
              <w:keepNext/>
              <w:keepLines/>
              <w:widowControl w:val="0"/>
              <w:jc w:val="both"/>
              <w:rPr>
                <w:ins w:id="847" w:author="Intel RAN4 #99-e" w:date="2021-08-05T10:38:00Z"/>
                <w:b/>
                <w:bCs/>
                <w:lang w:val="en-US"/>
              </w:rPr>
            </w:pPr>
            <w:ins w:id="848" w:author="Intel RAN4 #99-e" w:date="2021-08-05T10:38: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10418AAE" w14:textId="77777777" w:rsidR="00CF015E" w:rsidRPr="006775E6" w:rsidRDefault="00CF015E" w:rsidP="00CE36C3">
            <w:pPr>
              <w:keepNext/>
              <w:keepLines/>
              <w:widowControl w:val="0"/>
              <w:spacing w:before="0" w:after="0"/>
              <w:jc w:val="center"/>
              <w:rPr>
                <w:ins w:id="849"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D71F400" w14:textId="77777777" w:rsidR="00CF015E" w:rsidRPr="006775E6" w:rsidRDefault="00CF015E" w:rsidP="00CE36C3">
            <w:pPr>
              <w:keepNext/>
              <w:keepLines/>
              <w:widowControl w:val="0"/>
              <w:spacing w:before="0" w:after="0"/>
              <w:jc w:val="center"/>
              <w:rPr>
                <w:ins w:id="850"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57AA8614" w14:textId="77777777" w:rsidR="00CF015E" w:rsidRPr="006775E6" w:rsidRDefault="00CF015E" w:rsidP="00CE36C3">
            <w:pPr>
              <w:keepNext/>
              <w:keepLines/>
              <w:widowControl w:val="0"/>
              <w:spacing w:before="0" w:after="0"/>
              <w:jc w:val="center"/>
              <w:rPr>
                <w:ins w:id="851"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3E6A48D" w14:textId="77777777" w:rsidR="00CF015E" w:rsidRPr="006775E6" w:rsidRDefault="00CF015E" w:rsidP="00CE36C3">
            <w:pPr>
              <w:keepNext/>
              <w:keepLines/>
              <w:widowControl w:val="0"/>
              <w:spacing w:before="0" w:after="0"/>
              <w:jc w:val="center"/>
              <w:rPr>
                <w:ins w:id="852"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24395A9" w14:textId="77777777" w:rsidR="00CF015E" w:rsidRPr="00244B51" w:rsidRDefault="00CF015E" w:rsidP="00CE36C3">
            <w:pPr>
              <w:keepNext/>
              <w:keepLines/>
              <w:overflowPunct/>
              <w:autoSpaceDE/>
              <w:autoSpaceDN/>
              <w:adjustRightInd/>
              <w:spacing w:before="0" w:after="0"/>
              <w:jc w:val="center"/>
              <w:textAlignment w:val="auto"/>
              <w:rPr>
                <w:ins w:id="853"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75D11F1A" w14:textId="77777777" w:rsidR="00CF015E" w:rsidRPr="00244B51" w:rsidRDefault="00CF015E" w:rsidP="00CE36C3">
            <w:pPr>
              <w:keepNext/>
              <w:keepLines/>
              <w:overflowPunct/>
              <w:autoSpaceDE/>
              <w:autoSpaceDN/>
              <w:adjustRightInd/>
              <w:spacing w:before="0" w:after="0"/>
              <w:jc w:val="center"/>
              <w:textAlignment w:val="auto"/>
              <w:rPr>
                <w:ins w:id="854"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2A316D0" w14:textId="77777777" w:rsidR="00CF015E" w:rsidRPr="00244B51" w:rsidRDefault="00CF015E" w:rsidP="00CE36C3">
            <w:pPr>
              <w:keepNext/>
              <w:keepLines/>
              <w:overflowPunct/>
              <w:autoSpaceDE/>
              <w:autoSpaceDN/>
              <w:adjustRightInd/>
              <w:spacing w:before="0" w:after="0"/>
              <w:jc w:val="center"/>
              <w:textAlignment w:val="auto"/>
              <w:rPr>
                <w:ins w:id="855"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75AF2FC2" w14:textId="77777777" w:rsidR="00CF015E" w:rsidRPr="00244B51" w:rsidRDefault="00CF015E" w:rsidP="00CE36C3">
            <w:pPr>
              <w:keepNext/>
              <w:keepLines/>
              <w:overflowPunct/>
              <w:autoSpaceDE/>
              <w:autoSpaceDN/>
              <w:adjustRightInd/>
              <w:spacing w:before="0" w:after="0"/>
              <w:jc w:val="center"/>
              <w:textAlignment w:val="auto"/>
              <w:rPr>
                <w:ins w:id="856" w:author="Intel RAN4 #99-e" w:date="2021-08-05T10:38:00Z"/>
                <w:lang w:val="en-US"/>
              </w:rPr>
            </w:pPr>
          </w:p>
        </w:tc>
      </w:tr>
      <w:tr w:rsidR="00CF015E" w:rsidRPr="00CE36C3" w14:paraId="17F06F40" w14:textId="77777777" w:rsidTr="00CE36C3">
        <w:trPr>
          <w:trHeight w:val="315"/>
          <w:ins w:id="857" w:author="Intel RAN4 #99-e" w:date="2021-08-05T10:38: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017202F8" w14:textId="77777777" w:rsidR="00CF015E" w:rsidRPr="00CE36C3" w:rsidRDefault="00CF015E" w:rsidP="00CE36C3">
            <w:pPr>
              <w:widowControl w:val="0"/>
              <w:jc w:val="both"/>
              <w:rPr>
                <w:ins w:id="858" w:author="Intel RAN4 #99-e" w:date="2021-08-05T10:38: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0DE8866A" w14:textId="77777777" w:rsidR="00CF015E" w:rsidRPr="00CE36C3" w:rsidRDefault="00CF015E" w:rsidP="00CE36C3">
            <w:pPr>
              <w:widowControl w:val="0"/>
              <w:jc w:val="both"/>
              <w:rPr>
                <w:ins w:id="859" w:author="Intel RAN4 #99-e" w:date="2021-08-05T10:38:00Z"/>
                <w:b/>
                <w:bCs/>
                <w:lang w:val="en-US"/>
              </w:rPr>
            </w:pPr>
            <w:ins w:id="860" w:author="Intel RAN4 #99-e" w:date="2021-08-05T10:38: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2C794B54" w14:textId="77777777" w:rsidR="00CF015E" w:rsidRPr="00CE36C3" w:rsidRDefault="00CF015E" w:rsidP="00CE36C3">
            <w:pPr>
              <w:widowControl w:val="0"/>
              <w:spacing w:before="0" w:after="0"/>
              <w:jc w:val="center"/>
              <w:rPr>
                <w:ins w:id="861"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44BAB0C" w14:textId="77777777" w:rsidR="00CF015E" w:rsidRPr="00CE36C3" w:rsidRDefault="00CF015E" w:rsidP="00CE36C3">
            <w:pPr>
              <w:widowControl w:val="0"/>
              <w:spacing w:before="0" w:after="0"/>
              <w:jc w:val="center"/>
              <w:rPr>
                <w:ins w:id="862"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25EDBF2B" w14:textId="77777777" w:rsidR="00CF015E" w:rsidRPr="00CE36C3" w:rsidRDefault="00CF015E" w:rsidP="00CE36C3">
            <w:pPr>
              <w:widowControl w:val="0"/>
              <w:spacing w:before="0" w:after="0"/>
              <w:jc w:val="center"/>
              <w:rPr>
                <w:ins w:id="863"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CCBA1A6" w14:textId="77777777" w:rsidR="00CF015E" w:rsidRPr="00CE36C3" w:rsidRDefault="00CF015E" w:rsidP="00CE36C3">
            <w:pPr>
              <w:widowControl w:val="0"/>
              <w:spacing w:before="0" w:after="0"/>
              <w:jc w:val="center"/>
              <w:rPr>
                <w:ins w:id="864"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B052CA8" w14:textId="77777777" w:rsidR="00CF015E" w:rsidRPr="00CE36C3" w:rsidRDefault="00CF015E" w:rsidP="00CE36C3">
            <w:pPr>
              <w:overflowPunct/>
              <w:autoSpaceDE/>
              <w:autoSpaceDN/>
              <w:adjustRightInd/>
              <w:spacing w:before="0" w:after="0"/>
              <w:jc w:val="center"/>
              <w:textAlignment w:val="auto"/>
              <w:rPr>
                <w:ins w:id="865"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308EEA38" w14:textId="77777777" w:rsidR="00CF015E" w:rsidRPr="00CE36C3" w:rsidRDefault="00CF015E" w:rsidP="00CE36C3">
            <w:pPr>
              <w:overflowPunct/>
              <w:autoSpaceDE/>
              <w:autoSpaceDN/>
              <w:adjustRightInd/>
              <w:spacing w:before="0" w:after="0"/>
              <w:jc w:val="center"/>
              <w:textAlignment w:val="auto"/>
              <w:rPr>
                <w:ins w:id="866"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5BC413B" w14:textId="77777777" w:rsidR="00CF015E" w:rsidRPr="00CE36C3" w:rsidRDefault="00CF015E" w:rsidP="00CE36C3">
            <w:pPr>
              <w:overflowPunct/>
              <w:autoSpaceDE/>
              <w:autoSpaceDN/>
              <w:adjustRightInd/>
              <w:spacing w:before="0" w:after="0"/>
              <w:jc w:val="center"/>
              <w:textAlignment w:val="auto"/>
              <w:rPr>
                <w:ins w:id="867"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521F5AEF" w14:textId="77777777" w:rsidR="00CF015E" w:rsidRPr="00CE36C3" w:rsidRDefault="00CF015E" w:rsidP="00CE36C3">
            <w:pPr>
              <w:overflowPunct/>
              <w:autoSpaceDE/>
              <w:autoSpaceDN/>
              <w:adjustRightInd/>
              <w:spacing w:before="0" w:after="0"/>
              <w:jc w:val="center"/>
              <w:textAlignment w:val="auto"/>
              <w:rPr>
                <w:ins w:id="868" w:author="Intel RAN4 #99-e" w:date="2021-08-05T10:38:00Z"/>
                <w:lang w:val="en-US"/>
              </w:rPr>
            </w:pPr>
          </w:p>
        </w:tc>
      </w:tr>
      <w:tr w:rsidR="00CF015E" w:rsidRPr="00244B51" w14:paraId="5F03653C" w14:textId="77777777" w:rsidTr="00CE36C3">
        <w:trPr>
          <w:trHeight w:val="315"/>
          <w:ins w:id="869" w:author="Intel RAN4 #99-e" w:date="2021-08-05T10:38:00Z"/>
        </w:trPr>
        <w:tc>
          <w:tcPr>
            <w:tcW w:w="5000" w:type="pct"/>
            <w:gridSpan w:val="10"/>
            <w:tcBorders>
              <w:top w:val="nil"/>
              <w:left w:val="single" w:sz="4" w:space="0" w:color="auto"/>
              <w:bottom w:val="single" w:sz="4" w:space="0" w:color="auto"/>
              <w:right w:val="single" w:sz="4" w:space="0" w:color="auto"/>
            </w:tcBorders>
            <w:shd w:val="clear" w:color="auto" w:fill="auto"/>
            <w:vAlign w:val="center"/>
          </w:tcPr>
          <w:p w14:paraId="7DE8975A" w14:textId="77777777" w:rsidR="00CF015E" w:rsidRPr="00C6107F" w:rsidRDefault="00CF015E" w:rsidP="00CE36C3">
            <w:pPr>
              <w:keepNext/>
              <w:overflowPunct/>
              <w:autoSpaceDE/>
              <w:autoSpaceDN/>
              <w:adjustRightInd/>
              <w:spacing w:before="0" w:after="0"/>
              <w:jc w:val="center"/>
              <w:textAlignment w:val="auto"/>
              <w:rPr>
                <w:ins w:id="870" w:author="Intel RAN4 #99-e" w:date="2021-08-05T10:38:00Z"/>
                <w:b/>
                <w:bCs/>
                <w:lang w:val="en-US"/>
              </w:rPr>
            </w:pPr>
            <w:ins w:id="871" w:author="Intel RAN4 #99-e" w:date="2021-08-05T10:38:00Z">
              <w:r w:rsidRPr="00C6107F">
                <w:rPr>
                  <w:b/>
                  <w:bCs/>
                  <w:lang w:val="en-US"/>
                </w:rPr>
                <w:t>Average</w:t>
              </w:r>
              <w:r>
                <w:rPr>
                  <w:b/>
                  <w:bCs/>
                  <w:lang w:val="en-US"/>
                </w:rPr>
                <w:t xml:space="preserve"> results</w:t>
              </w:r>
            </w:ins>
          </w:p>
        </w:tc>
      </w:tr>
      <w:tr w:rsidR="00CF015E" w:rsidRPr="00244B51" w14:paraId="4378ED5A" w14:textId="77777777" w:rsidTr="00CE36C3">
        <w:trPr>
          <w:trHeight w:val="315"/>
          <w:ins w:id="872" w:author="Intel RAN4 #99-e" w:date="2021-08-05T10:38: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204F8D49" w14:textId="77777777" w:rsidR="00CF015E" w:rsidRPr="00C6107F" w:rsidRDefault="00CF015E" w:rsidP="00CE36C3">
            <w:pPr>
              <w:keepNext/>
              <w:widowControl w:val="0"/>
              <w:jc w:val="both"/>
              <w:rPr>
                <w:ins w:id="873" w:author="Intel RAN4 #99-e" w:date="2021-08-05T10:38:00Z"/>
                <w:b/>
                <w:bCs/>
                <w:lang w:val="en-US"/>
              </w:rPr>
            </w:pPr>
            <w:ins w:id="874" w:author="Intel RAN4 #99-e" w:date="2021-08-05T10:38:00Z">
              <w:r w:rsidRPr="00C6107F">
                <w:rPr>
                  <w:b/>
                  <w:bCs/>
                  <w:lang w:val="en-US"/>
                </w:rPr>
                <w:t>4Tx 2Rx Low</w:t>
              </w:r>
            </w:ins>
          </w:p>
        </w:tc>
        <w:tc>
          <w:tcPr>
            <w:tcW w:w="831" w:type="pct"/>
            <w:tcBorders>
              <w:top w:val="nil"/>
              <w:left w:val="nil"/>
              <w:bottom w:val="single" w:sz="4" w:space="0" w:color="auto"/>
              <w:right w:val="single" w:sz="4" w:space="0" w:color="auto"/>
            </w:tcBorders>
            <w:shd w:val="clear" w:color="auto" w:fill="auto"/>
            <w:vAlign w:val="center"/>
            <w:hideMark/>
          </w:tcPr>
          <w:p w14:paraId="26EBDEDF" w14:textId="77777777" w:rsidR="00CF015E" w:rsidRPr="00C6107F" w:rsidRDefault="00CF015E" w:rsidP="00CE36C3">
            <w:pPr>
              <w:keepNext/>
              <w:keepLines/>
              <w:widowControl w:val="0"/>
              <w:jc w:val="both"/>
              <w:rPr>
                <w:ins w:id="875" w:author="Intel RAN4 #99-e" w:date="2021-08-05T10:38:00Z"/>
                <w:b/>
                <w:bCs/>
                <w:lang w:val="en-US"/>
              </w:rPr>
            </w:pPr>
            <w:ins w:id="876" w:author="Intel RAN4 #99-e" w:date="2021-08-05T10:38: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41D1D113" w14:textId="77777777" w:rsidR="00CF015E" w:rsidRPr="006775E6" w:rsidRDefault="00CF015E" w:rsidP="00CE36C3">
            <w:pPr>
              <w:keepNext/>
              <w:keepLines/>
              <w:widowControl w:val="0"/>
              <w:spacing w:before="0" w:after="0"/>
              <w:jc w:val="center"/>
              <w:rPr>
                <w:ins w:id="877"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94EAB5B" w14:textId="77777777" w:rsidR="00CF015E" w:rsidRPr="006775E6" w:rsidRDefault="00CF015E" w:rsidP="00CE36C3">
            <w:pPr>
              <w:keepNext/>
              <w:keepLines/>
              <w:widowControl w:val="0"/>
              <w:spacing w:before="0" w:after="0"/>
              <w:jc w:val="center"/>
              <w:rPr>
                <w:ins w:id="878"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A1099A6" w14:textId="77777777" w:rsidR="00CF015E" w:rsidRPr="006775E6" w:rsidRDefault="00CF015E" w:rsidP="00CE36C3">
            <w:pPr>
              <w:keepNext/>
              <w:keepLines/>
              <w:widowControl w:val="0"/>
              <w:spacing w:before="0" w:after="0"/>
              <w:jc w:val="center"/>
              <w:rPr>
                <w:ins w:id="879"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9E35C1A" w14:textId="77777777" w:rsidR="00CF015E" w:rsidRPr="006775E6" w:rsidRDefault="00CF015E" w:rsidP="00CE36C3">
            <w:pPr>
              <w:keepNext/>
              <w:keepLines/>
              <w:widowControl w:val="0"/>
              <w:spacing w:before="0" w:after="0"/>
              <w:jc w:val="center"/>
              <w:rPr>
                <w:ins w:id="880"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25159BE" w14:textId="77777777" w:rsidR="00CF015E" w:rsidRPr="00244B51" w:rsidRDefault="00CF015E" w:rsidP="00CE36C3">
            <w:pPr>
              <w:keepNext/>
              <w:keepLines/>
              <w:overflowPunct/>
              <w:autoSpaceDE/>
              <w:autoSpaceDN/>
              <w:adjustRightInd/>
              <w:spacing w:before="0" w:after="0"/>
              <w:jc w:val="center"/>
              <w:textAlignment w:val="auto"/>
              <w:rPr>
                <w:ins w:id="881"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25EC9116" w14:textId="77777777" w:rsidR="00CF015E" w:rsidRPr="00244B51" w:rsidRDefault="00CF015E" w:rsidP="00CE36C3">
            <w:pPr>
              <w:keepNext/>
              <w:keepLines/>
              <w:overflowPunct/>
              <w:autoSpaceDE/>
              <w:autoSpaceDN/>
              <w:adjustRightInd/>
              <w:spacing w:before="0" w:after="0"/>
              <w:jc w:val="center"/>
              <w:textAlignment w:val="auto"/>
              <w:rPr>
                <w:ins w:id="882"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F86C245" w14:textId="77777777" w:rsidR="00CF015E" w:rsidRPr="00244B51" w:rsidRDefault="00CF015E" w:rsidP="00CE36C3">
            <w:pPr>
              <w:keepNext/>
              <w:keepLines/>
              <w:overflowPunct/>
              <w:autoSpaceDE/>
              <w:autoSpaceDN/>
              <w:adjustRightInd/>
              <w:spacing w:before="0" w:after="0"/>
              <w:jc w:val="center"/>
              <w:textAlignment w:val="auto"/>
              <w:rPr>
                <w:ins w:id="883"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6FD7C3A1" w14:textId="77777777" w:rsidR="00CF015E" w:rsidRPr="00244B51" w:rsidRDefault="00CF015E" w:rsidP="00CE36C3">
            <w:pPr>
              <w:keepNext/>
              <w:keepLines/>
              <w:overflowPunct/>
              <w:autoSpaceDE/>
              <w:autoSpaceDN/>
              <w:adjustRightInd/>
              <w:spacing w:before="0" w:after="0"/>
              <w:jc w:val="center"/>
              <w:textAlignment w:val="auto"/>
              <w:rPr>
                <w:ins w:id="884" w:author="Intel RAN4 #99-e" w:date="2021-08-05T10:38:00Z"/>
                <w:lang w:val="en-US"/>
              </w:rPr>
            </w:pPr>
          </w:p>
        </w:tc>
      </w:tr>
      <w:tr w:rsidR="00CF015E" w:rsidRPr="00CE36C3" w14:paraId="53633A72" w14:textId="77777777" w:rsidTr="00CE36C3">
        <w:trPr>
          <w:trHeight w:val="315"/>
          <w:ins w:id="885" w:author="Intel RAN4 #99-e" w:date="2021-08-05T10:38: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113664E6" w14:textId="77777777" w:rsidR="00CF015E" w:rsidRPr="00CE36C3" w:rsidRDefault="00CF015E" w:rsidP="00CE36C3">
            <w:pPr>
              <w:widowControl w:val="0"/>
              <w:jc w:val="both"/>
              <w:rPr>
                <w:ins w:id="886" w:author="Intel RAN4 #99-e" w:date="2021-08-05T10:38: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6EC97ECE" w14:textId="77777777" w:rsidR="00CF015E" w:rsidRPr="00CE36C3" w:rsidRDefault="00CF015E" w:rsidP="00CE36C3">
            <w:pPr>
              <w:keepNext/>
              <w:keepLines/>
              <w:widowControl w:val="0"/>
              <w:jc w:val="both"/>
              <w:rPr>
                <w:ins w:id="887" w:author="Intel RAN4 #99-e" w:date="2021-08-05T10:38:00Z"/>
                <w:b/>
                <w:bCs/>
                <w:lang w:val="en-US"/>
              </w:rPr>
            </w:pPr>
            <w:ins w:id="888" w:author="Intel RAN4 #99-e" w:date="2021-08-05T10:38: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431287F7" w14:textId="77777777" w:rsidR="00CF015E" w:rsidRPr="00CE36C3" w:rsidRDefault="00CF015E" w:rsidP="00CE36C3">
            <w:pPr>
              <w:keepNext/>
              <w:keepLines/>
              <w:widowControl w:val="0"/>
              <w:spacing w:before="0" w:after="0"/>
              <w:jc w:val="center"/>
              <w:rPr>
                <w:ins w:id="889"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8F6F48F" w14:textId="77777777" w:rsidR="00CF015E" w:rsidRPr="00CE36C3" w:rsidRDefault="00CF015E" w:rsidP="00CE36C3">
            <w:pPr>
              <w:keepNext/>
              <w:keepLines/>
              <w:widowControl w:val="0"/>
              <w:spacing w:before="0" w:after="0"/>
              <w:jc w:val="center"/>
              <w:rPr>
                <w:ins w:id="890"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7510E604" w14:textId="77777777" w:rsidR="00CF015E" w:rsidRPr="00CE36C3" w:rsidRDefault="00CF015E" w:rsidP="00CE36C3">
            <w:pPr>
              <w:keepNext/>
              <w:keepLines/>
              <w:widowControl w:val="0"/>
              <w:spacing w:before="0" w:after="0"/>
              <w:jc w:val="center"/>
              <w:rPr>
                <w:ins w:id="891"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4552004" w14:textId="77777777" w:rsidR="00CF015E" w:rsidRPr="00CE36C3" w:rsidRDefault="00CF015E" w:rsidP="00CE36C3">
            <w:pPr>
              <w:keepNext/>
              <w:keepLines/>
              <w:widowControl w:val="0"/>
              <w:spacing w:before="0" w:after="0"/>
              <w:jc w:val="center"/>
              <w:rPr>
                <w:ins w:id="892"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0B9F6F7" w14:textId="77777777" w:rsidR="00CF015E" w:rsidRPr="00CE36C3" w:rsidRDefault="00CF015E" w:rsidP="00CE36C3">
            <w:pPr>
              <w:keepNext/>
              <w:keepLines/>
              <w:overflowPunct/>
              <w:autoSpaceDE/>
              <w:autoSpaceDN/>
              <w:adjustRightInd/>
              <w:spacing w:before="0" w:after="0"/>
              <w:jc w:val="center"/>
              <w:textAlignment w:val="auto"/>
              <w:rPr>
                <w:ins w:id="893"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294466CE" w14:textId="77777777" w:rsidR="00CF015E" w:rsidRPr="00CE36C3" w:rsidRDefault="00CF015E" w:rsidP="00CE36C3">
            <w:pPr>
              <w:keepNext/>
              <w:keepLines/>
              <w:overflowPunct/>
              <w:autoSpaceDE/>
              <w:autoSpaceDN/>
              <w:adjustRightInd/>
              <w:spacing w:before="0" w:after="0"/>
              <w:jc w:val="center"/>
              <w:textAlignment w:val="auto"/>
              <w:rPr>
                <w:ins w:id="894"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4028B717" w14:textId="77777777" w:rsidR="00CF015E" w:rsidRPr="00CE36C3" w:rsidRDefault="00CF015E" w:rsidP="00CE36C3">
            <w:pPr>
              <w:keepNext/>
              <w:keepLines/>
              <w:overflowPunct/>
              <w:autoSpaceDE/>
              <w:autoSpaceDN/>
              <w:adjustRightInd/>
              <w:spacing w:before="0" w:after="0"/>
              <w:jc w:val="center"/>
              <w:textAlignment w:val="auto"/>
              <w:rPr>
                <w:ins w:id="895"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7504C76B" w14:textId="77777777" w:rsidR="00CF015E" w:rsidRPr="00CE36C3" w:rsidRDefault="00CF015E" w:rsidP="00CE36C3">
            <w:pPr>
              <w:keepNext/>
              <w:keepLines/>
              <w:overflowPunct/>
              <w:autoSpaceDE/>
              <w:autoSpaceDN/>
              <w:adjustRightInd/>
              <w:spacing w:before="0" w:after="0"/>
              <w:jc w:val="center"/>
              <w:textAlignment w:val="auto"/>
              <w:rPr>
                <w:ins w:id="896" w:author="Intel RAN4 #99-e" w:date="2021-08-05T10:38:00Z"/>
                <w:lang w:val="en-US"/>
              </w:rPr>
            </w:pPr>
          </w:p>
        </w:tc>
      </w:tr>
      <w:tr w:rsidR="00CF015E" w:rsidRPr="00244B51" w14:paraId="2050D644" w14:textId="77777777" w:rsidTr="00CE36C3">
        <w:trPr>
          <w:trHeight w:val="315"/>
          <w:ins w:id="897" w:author="Intel RAN4 #99-e" w:date="2021-08-05T10:38:00Z"/>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20C61AE1" w14:textId="77777777" w:rsidR="00CF015E" w:rsidRPr="00C6107F" w:rsidRDefault="00CF015E" w:rsidP="00CE36C3">
            <w:pPr>
              <w:widowControl w:val="0"/>
              <w:jc w:val="both"/>
              <w:rPr>
                <w:ins w:id="898" w:author="Intel RAN4 #99-e" w:date="2021-08-05T10:38:00Z"/>
                <w:b/>
                <w:bCs/>
                <w:lang w:val="en-US"/>
              </w:rPr>
            </w:pPr>
            <w:ins w:id="899" w:author="Intel RAN4 #99-e" w:date="2021-08-05T10:38:00Z">
              <w:r w:rsidRPr="00C6107F">
                <w:rPr>
                  <w:b/>
                  <w:bCs/>
                  <w:lang w:val="en-US"/>
                </w:rPr>
                <w:t>4Tx 4Rx Low</w:t>
              </w:r>
            </w:ins>
          </w:p>
        </w:tc>
        <w:tc>
          <w:tcPr>
            <w:tcW w:w="831" w:type="pct"/>
            <w:tcBorders>
              <w:top w:val="nil"/>
              <w:left w:val="nil"/>
              <w:bottom w:val="single" w:sz="4" w:space="0" w:color="auto"/>
              <w:right w:val="single" w:sz="4" w:space="0" w:color="auto"/>
            </w:tcBorders>
            <w:shd w:val="clear" w:color="auto" w:fill="auto"/>
            <w:vAlign w:val="center"/>
            <w:hideMark/>
          </w:tcPr>
          <w:p w14:paraId="6B02000E" w14:textId="77777777" w:rsidR="00CF015E" w:rsidRPr="00C6107F" w:rsidRDefault="00CF015E" w:rsidP="00CE36C3">
            <w:pPr>
              <w:keepNext/>
              <w:keepLines/>
              <w:widowControl w:val="0"/>
              <w:jc w:val="both"/>
              <w:rPr>
                <w:ins w:id="900" w:author="Intel RAN4 #99-e" w:date="2021-08-05T10:38:00Z"/>
                <w:b/>
                <w:bCs/>
                <w:lang w:val="en-US"/>
              </w:rPr>
            </w:pPr>
            <w:ins w:id="901" w:author="Intel RAN4 #99-e" w:date="2021-08-05T10:38:00Z">
              <w:r w:rsidRPr="00C6107F">
                <w:rPr>
                  <w:b/>
                  <w:bCs/>
                  <w:lang w:val="en-US"/>
                </w:rPr>
                <w:t>QPSK MCS4</w:t>
              </w:r>
            </w:ins>
          </w:p>
        </w:tc>
        <w:tc>
          <w:tcPr>
            <w:tcW w:w="458" w:type="pct"/>
            <w:tcBorders>
              <w:top w:val="nil"/>
              <w:left w:val="nil"/>
              <w:bottom w:val="single" w:sz="4" w:space="0" w:color="auto"/>
              <w:right w:val="single" w:sz="4" w:space="0" w:color="auto"/>
            </w:tcBorders>
            <w:shd w:val="clear" w:color="auto" w:fill="auto"/>
            <w:noWrap/>
            <w:vAlign w:val="center"/>
          </w:tcPr>
          <w:p w14:paraId="46C8FC84" w14:textId="77777777" w:rsidR="00CF015E" w:rsidRPr="006775E6" w:rsidRDefault="00CF015E" w:rsidP="00CE36C3">
            <w:pPr>
              <w:keepNext/>
              <w:keepLines/>
              <w:widowControl w:val="0"/>
              <w:spacing w:before="0" w:after="0"/>
              <w:jc w:val="center"/>
              <w:rPr>
                <w:ins w:id="902"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78C2F4B" w14:textId="77777777" w:rsidR="00CF015E" w:rsidRPr="006775E6" w:rsidRDefault="00CF015E" w:rsidP="00CE36C3">
            <w:pPr>
              <w:keepNext/>
              <w:keepLines/>
              <w:widowControl w:val="0"/>
              <w:spacing w:before="0" w:after="0"/>
              <w:jc w:val="center"/>
              <w:rPr>
                <w:ins w:id="903"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47FF13D5" w14:textId="77777777" w:rsidR="00CF015E" w:rsidRPr="006775E6" w:rsidRDefault="00CF015E" w:rsidP="00CE36C3">
            <w:pPr>
              <w:keepNext/>
              <w:keepLines/>
              <w:widowControl w:val="0"/>
              <w:spacing w:before="0" w:after="0"/>
              <w:jc w:val="center"/>
              <w:rPr>
                <w:ins w:id="904"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1FA8A613" w14:textId="77777777" w:rsidR="00CF015E" w:rsidRPr="006775E6" w:rsidRDefault="00CF015E" w:rsidP="00CE36C3">
            <w:pPr>
              <w:keepNext/>
              <w:keepLines/>
              <w:widowControl w:val="0"/>
              <w:spacing w:before="0" w:after="0"/>
              <w:jc w:val="center"/>
              <w:rPr>
                <w:ins w:id="905"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23F7FC9F" w14:textId="77777777" w:rsidR="00CF015E" w:rsidRPr="00244B51" w:rsidRDefault="00CF015E" w:rsidP="00CE36C3">
            <w:pPr>
              <w:keepNext/>
              <w:keepLines/>
              <w:overflowPunct/>
              <w:autoSpaceDE/>
              <w:autoSpaceDN/>
              <w:adjustRightInd/>
              <w:spacing w:before="0" w:after="0"/>
              <w:jc w:val="center"/>
              <w:textAlignment w:val="auto"/>
              <w:rPr>
                <w:ins w:id="906"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7BA331CE" w14:textId="77777777" w:rsidR="00CF015E" w:rsidRPr="00244B51" w:rsidRDefault="00CF015E" w:rsidP="00CE36C3">
            <w:pPr>
              <w:keepNext/>
              <w:keepLines/>
              <w:overflowPunct/>
              <w:autoSpaceDE/>
              <w:autoSpaceDN/>
              <w:adjustRightInd/>
              <w:spacing w:before="0" w:after="0"/>
              <w:jc w:val="center"/>
              <w:textAlignment w:val="auto"/>
              <w:rPr>
                <w:ins w:id="907"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3EBAA811" w14:textId="77777777" w:rsidR="00CF015E" w:rsidRPr="00244B51" w:rsidRDefault="00CF015E" w:rsidP="00CE36C3">
            <w:pPr>
              <w:keepNext/>
              <w:keepLines/>
              <w:overflowPunct/>
              <w:autoSpaceDE/>
              <w:autoSpaceDN/>
              <w:adjustRightInd/>
              <w:spacing w:before="0" w:after="0"/>
              <w:jc w:val="center"/>
              <w:textAlignment w:val="auto"/>
              <w:rPr>
                <w:ins w:id="908"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19CE7450" w14:textId="77777777" w:rsidR="00CF015E" w:rsidRPr="00244B51" w:rsidRDefault="00CF015E" w:rsidP="00CE36C3">
            <w:pPr>
              <w:keepNext/>
              <w:keepLines/>
              <w:overflowPunct/>
              <w:autoSpaceDE/>
              <w:autoSpaceDN/>
              <w:adjustRightInd/>
              <w:spacing w:before="0" w:after="0"/>
              <w:jc w:val="center"/>
              <w:textAlignment w:val="auto"/>
              <w:rPr>
                <w:ins w:id="909" w:author="Intel RAN4 #99-e" w:date="2021-08-05T10:38:00Z"/>
                <w:lang w:val="en-US"/>
              </w:rPr>
            </w:pPr>
          </w:p>
        </w:tc>
      </w:tr>
      <w:tr w:rsidR="00CF015E" w:rsidRPr="00CE36C3" w14:paraId="3CCF87DF" w14:textId="77777777" w:rsidTr="00CE36C3">
        <w:trPr>
          <w:trHeight w:val="315"/>
          <w:ins w:id="910" w:author="Intel RAN4 #99-e" w:date="2021-08-05T10:38:00Z"/>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14:paraId="5838A0D4" w14:textId="77777777" w:rsidR="00CF015E" w:rsidRPr="00CE36C3" w:rsidRDefault="00CF015E" w:rsidP="00CE36C3">
            <w:pPr>
              <w:widowControl w:val="0"/>
              <w:jc w:val="both"/>
              <w:rPr>
                <w:ins w:id="911" w:author="Intel RAN4 #99-e" w:date="2021-08-05T10:38:00Z"/>
                <w:b/>
                <w:bCs/>
                <w:lang w:val="en-US"/>
              </w:rPr>
            </w:pPr>
          </w:p>
        </w:tc>
        <w:tc>
          <w:tcPr>
            <w:tcW w:w="831" w:type="pct"/>
            <w:tcBorders>
              <w:top w:val="nil"/>
              <w:left w:val="nil"/>
              <w:bottom w:val="single" w:sz="4" w:space="0" w:color="auto"/>
              <w:right w:val="single" w:sz="4" w:space="0" w:color="auto"/>
            </w:tcBorders>
            <w:shd w:val="clear" w:color="auto" w:fill="auto"/>
            <w:vAlign w:val="center"/>
            <w:hideMark/>
          </w:tcPr>
          <w:p w14:paraId="0F7ED2B7" w14:textId="77777777" w:rsidR="00CF015E" w:rsidRPr="00CE36C3" w:rsidRDefault="00CF015E" w:rsidP="00CE36C3">
            <w:pPr>
              <w:keepLines/>
              <w:widowControl w:val="0"/>
              <w:jc w:val="both"/>
              <w:rPr>
                <w:ins w:id="912" w:author="Intel RAN4 #99-e" w:date="2021-08-05T10:38:00Z"/>
                <w:b/>
                <w:bCs/>
                <w:lang w:val="en-US"/>
              </w:rPr>
            </w:pPr>
            <w:ins w:id="913" w:author="Intel RAN4 #99-e" w:date="2021-08-05T10:38:00Z">
              <w:r w:rsidRPr="00CE36C3">
                <w:rPr>
                  <w:b/>
                  <w:bCs/>
                  <w:lang w:val="en-US"/>
                </w:rPr>
                <w:t>16QAM MCS13</w:t>
              </w:r>
            </w:ins>
          </w:p>
        </w:tc>
        <w:tc>
          <w:tcPr>
            <w:tcW w:w="458" w:type="pct"/>
            <w:tcBorders>
              <w:top w:val="nil"/>
              <w:left w:val="nil"/>
              <w:bottom w:val="single" w:sz="4" w:space="0" w:color="auto"/>
              <w:right w:val="single" w:sz="4" w:space="0" w:color="auto"/>
            </w:tcBorders>
            <w:shd w:val="clear" w:color="auto" w:fill="auto"/>
            <w:noWrap/>
            <w:vAlign w:val="center"/>
          </w:tcPr>
          <w:p w14:paraId="0F6666F6" w14:textId="77777777" w:rsidR="00CF015E" w:rsidRPr="00CE36C3" w:rsidRDefault="00CF015E" w:rsidP="00CE36C3">
            <w:pPr>
              <w:keepLines/>
              <w:widowControl w:val="0"/>
              <w:spacing w:before="0" w:after="0"/>
              <w:jc w:val="center"/>
              <w:rPr>
                <w:ins w:id="914"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688B2D9" w14:textId="77777777" w:rsidR="00CF015E" w:rsidRPr="00CE36C3" w:rsidRDefault="00CF015E" w:rsidP="00CE36C3">
            <w:pPr>
              <w:keepLines/>
              <w:widowControl w:val="0"/>
              <w:spacing w:before="0" w:after="0"/>
              <w:jc w:val="center"/>
              <w:rPr>
                <w:ins w:id="915"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2542139D" w14:textId="77777777" w:rsidR="00CF015E" w:rsidRPr="00CE36C3" w:rsidRDefault="00CF015E" w:rsidP="00CE36C3">
            <w:pPr>
              <w:keepLines/>
              <w:widowControl w:val="0"/>
              <w:spacing w:before="0" w:after="0"/>
              <w:jc w:val="center"/>
              <w:rPr>
                <w:ins w:id="916"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72F72D46" w14:textId="77777777" w:rsidR="00CF015E" w:rsidRPr="00CE36C3" w:rsidRDefault="00CF015E" w:rsidP="00CE36C3">
            <w:pPr>
              <w:keepLines/>
              <w:widowControl w:val="0"/>
              <w:spacing w:before="0" w:after="0"/>
              <w:jc w:val="center"/>
              <w:rPr>
                <w:ins w:id="917"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0F90BBF6" w14:textId="77777777" w:rsidR="00CF015E" w:rsidRPr="00CE36C3" w:rsidRDefault="00CF015E" w:rsidP="00CE36C3">
            <w:pPr>
              <w:keepLines/>
              <w:overflowPunct/>
              <w:autoSpaceDE/>
              <w:autoSpaceDN/>
              <w:adjustRightInd/>
              <w:spacing w:before="0" w:after="0"/>
              <w:jc w:val="center"/>
              <w:textAlignment w:val="auto"/>
              <w:rPr>
                <w:ins w:id="918" w:author="Intel RAN4 #99-e" w:date="2021-08-05T10:38:00Z"/>
                <w:lang w:val="en-US"/>
              </w:rPr>
            </w:pPr>
          </w:p>
        </w:tc>
        <w:tc>
          <w:tcPr>
            <w:tcW w:w="459" w:type="pct"/>
            <w:tcBorders>
              <w:top w:val="nil"/>
              <w:left w:val="nil"/>
              <w:bottom w:val="single" w:sz="4" w:space="0" w:color="auto"/>
              <w:right w:val="single" w:sz="4" w:space="0" w:color="auto"/>
            </w:tcBorders>
            <w:shd w:val="clear" w:color="auto" w:fill="auto"/>
            <w:noWrap/>
            <w:vAlign w:val="center"/>
          </w:tcPr>
          <w:p w14:paraId="3E8784A4" w14:textId="77777777" w:rsidR="00CF015E" w:rsidRPr="00CE36C3" w:rsidRDefault="00CF015E" w:rsidP="00CE36C3">
            <w:pPr>
              <w:keepLines/>
              <w:overflowPunct/>
              <w:autoSpaceDE/>
              <w:autoSpaceDN/>
              <w:adjustRightInd/>
              <w:spacing w:before="0" w:after="0"/>
              <w:jc w:val="center"/>
              <w:textAlignment w:val="auto"/>
              <w:rPr>
                <w:ins w:id="919" w:author="Intel RAN4 #99-e" w:date="2021-08-05T10:38:00Z"/>
                <w:lang w:val="en-US"/>
              </w:rPr>
            </w:pPr>
          </w:p>
        </w:tc>
        <w:tc>
          <w:tcPr>
            <w:tcW w:w="458" w:type="pct"/>
            <w:tcBorders>
              <w:top w:val="nil"/>
              <w:left w:val="nil"/>
              <w:bottom w:val="single" w:sz="4" w:space="0" w:color="auto"/>
              <w:right w:val="single" w:sz="4" w:space="0" w:color="auto"/>
            </w:tcBorders>
            <w:shd w:val="clear" w:color="auto" w:fill="auto"/>
            <w:noWrap/>
            <w:vAlign w:val="center"/>
          </w:tcPr>
          <w:p w14:paraId="6FF84ADC" w14:textId="77777777" w:rsidR="00CF015E" w:rsidRPr="00CE36C3" w:rsidRDefault="00CF015E" w:rsidP="00CE36C3">
            <w:pPr>
              <w:keepLines/>
              <w:overflowPunct/>
              <w:autoSpaceDE/>
              <w:autoSpaceDN/>
              <w:adjustRightInd/>
              <w:spacing w:before="0" w:after="0"/>
              <w:jc w:val="center"/>
              <w:textAlignment w:val="auto"/>
              <w:rPr>
                <w:ins w:id="920" w:author="Intel RAN4 #99-e" w:date="2021-08-05T10:38:00Z"/>
                <w:lang w:val="en-US"/>
              </w:rPr>
            </w:pPr>
          </w:p>
        </w:tc>
        <w:tc>
          <w:tcPr>
            <w:tcW w:w="461" w:type="pct"/>
            <w:tcBorders>
              <w:top w:val="nil"/>
              <w:left w:val="nil"/>
              <w:bottom w:val="single" w:sz="4" w:space="0" w:color="auto"/>
              <w:right w:val="single" w:sz="4" w:space="0" w:color="auto"/>
            </w:tcBorders>
            <w:shd w:val="clear" w:color="auto" w:fill="auto"/>
            <w:noWrap/>
            <w:vAlign w:val="center"/>
          </w:tcPr>
          <w:p w14:paraId="235CDE79" w14:textId="77777777" w:rsidR="00CF015E" w:rsidRPr="00CE36C3" w:rsidRDefault="00CF015E" w:rsidP="00CE36C3">
            <w:pPr>
              <w:keepLines/>
              <w:overflowPunct/>
              <w:autoSpaceDE/>
              <w:autoSpaceDN/>
              <w:adjustRightInd/>
              <w:spacing w:before="0" w:after="0"/>
              <w:jc w:val="center"/>
              <w:textAlignment w:val="auto"/>
              <w:rPr>
                <w:ins w:id="921" w:author="Intel RAN4 #99-e" w:date="2021-08-05T10:38:00Z"/>
                <w:lang w:val="en-US"/>
              </w:rPr>
            </w:pPr>
          </w:p>
        </w:tc>
      </w:tr>
    </w:tbl>
    <w:p w14:paraId="009C4D88" w14:textId="77777777" w:rsidR="00CF015E" w:rsidRPr="00F575F7" w:rsidRDefault="00CF015E" w:rsidP="00CF015E">
      <w:pPr>
        <w:widowControl w:val="0"/>
        <w:jc w:val="both"/>
        <w:rPr>
          <w:ins w:id="922" w:author="Intel RAN4 #99-e" w:date="2021-08-05T10:38:00Z"/>
          <w:lang w:val="en-US"/>
        </w:rPr>
      </w:pPr>
    </w:p>
    <w:p w14:paraId="075713E1" w14:textId="2BDFC21F" w:rsidR="00CF015E" w:rsidRPr="003463D6" w:rsidRDefault="00CF015E" w:rsidP="00CF015E">
      <w:pPr>
        <w:keepNext/>
        <w:keepLines/>
        <w:overflowPunct/>
        <w:autoSpaceDE/>
        <w:autoSpaceDN/>
        <w:adjustRightInd/>
        <w:spacing w:before="60" w:after="180"/>
        <w:jc w:val="center"/>
        <w:textAlignment w:val="auto"/>
        <w:rPr>
          <w:ins w:id="923" w:author="Intel RAN4 #99-e" w:date="2021-08-05T10:38:00Z"/>
          <w:rFonts w:ascii="Arial" w:eastAsia="Times New Roman" w:hAnsi="Arial"/>
          <w:b/>
        </w:rPr>
      </w:pPr>
      <w:ins w:id="924" w:author="Intel RAN4 #99-e" w:date="2021-08-05T10:38:00Z">
        <w:r w:rsidRPr="003463D6">
          <w:rPr>
            <w:rFonts w:ascii="Arial" w:eastAsia="Times New Roman" w:hAnsi="Arial"/>
            <w:b/>
          </w:rPr>
          <w:t xml:space="preserve">Table </w:t>
        </w:r>
        <w:r>
          <w:rPr>
            <w:rFonts w:ascii="Arial" w:eastAsia="Times New Roman" w:hAnsi="Arial"/>
            <w:b/>
          </w:rPr>
          <w:t>X</w:t>
        </w:r>
      </w:ins>
      <w:ins w:id="925" w:author="Intel RAN4 #99-e" w:date="2021-08-05T10:43:00Z">
        <w:r w:rsidR="00BA4FC4">
          <w:rPr>
            <w:rFonts w:ascii="Arial" w:eastAsia="Times New Roman" w:hAnsi="Arial"/>
            <w:b/>
          </w:rPr>
          <w:t>6</w:t>
        </w:r>
      </w:ins>
      <w:ins w:id="926" w:author="Intel RAN4 #99-e" w:date="2021-08-05T10:38:00Z">
        <w:r w:rsidRPr="003463D6">
          <w:rPr>
            <w:rFonts w:ascii="Arial" w:eastAsia="Times New Roman" w:hAnsi="Arial"/>
            <w:b/>
          </w:rPr>
          <w:t xml:space="preserve">: </w:t>
        </w:r>
      </w:ins>
      <w:ins w:id="927" w:author="Intel RAN4 #99-e" w:date="2021-08-05T10:40:00Z">
        <w:r w:rsidR="00B43BD2">
          <w:rPr>
            <w:rFonts w:ascii="Arial" w:eastAsia="Times New Roman" w:hAnsi="Arial"/>
            <w:b/>
          </w:rPr>
          <w:t xml:space="preserve">Throughput performance difference </w:t>
        </w:r>
      </w:ins>
      <w:ins w:id="928" w:author="Intel RAN4 #99-e" w:date="2021-08-05T10:38:00Z">
        <w:r w:rsidRPr="00385068">
          <w:rPr>
            <w:rFonts w:ascii="Arial" w:eastAsia="Times New Roman" w:hAnsi="Arial"/>
            <w:b/>
          </w:rPr>
          <w:t xml:space="preserve">for Scenario </w:t>
        </w:r>
      </w:ins>
      <w:ins w:id="929" w:author="Intel RAN4 #99-e" w:date="2021-08-05T10:40:00Z">
        <w:r w:rsidR="00B43BD2">
          <w:rPr>
            <w:rFonts w:ascii="Arial" w:eastAsia="Times New Roman" w:hAnsi="Arial"/>
            <w:b/>
          </w:rPr>
          <w:t>2</w:t>
        </w:r>
      </w:ins>
    </w:p>
    <w:tbl>
      <w:tblPr>
        <w:tblW w:w="5000" w:type="pct"/>
        <w:tblLayout w:type="fixed"/>
        <w:tblLook w:val="04A0" w:firstRow="1" w:lastRow="0" w:firstColumn="1" w:lastColumn="0" w:noHBand="0" w:noVBand="1"/>
      </w:tblPr>
      <w:tblGrid>
        <w:gridCol w:w="985"/>
        <w:gridCol w:w="1621"/>
        <w:gridCol w:w="1004"/>
        <w:gridCol w:w="1004"/>
        <w:gridCol w:w="1003"/>
        <w:gridCol w:w="1003"/>
        <w:gridCol w:w="1003"/>
        <w:gridCol w:w="1003"/>
        <w:gridCol w:w="1003"/>
      </w:tblGrid>
      <w:tr w:rsidR="00CF015E" w:rsidRPr="0060015C" w14:paraId="6B1B4517" w14:textId="77777777" w:rsidTr="00A4750B">
        <w:trPr>
          <w:trHeight w:val="315"/>
          <w:ins w:id="930" w:author="Intel RAN4 #99-e" w:date="2021-08-05T10:38:00Z"/>
        </w:trPr>
        <w:tc>
          <w:tcPr>
            <w:tcW w:w="511" w:type="pct"/>
            <w:tcBorders>
              <w:top w:val="single" w:sz="4" w:space="0" w:color="auto"/>
              <w:left w:val="single" w:sz="4" w:space="0" w:color="auto"/>
              <w:bottom w:val="single" w:sz="4" w:space="0" w:color="auto"/>
              <w:right w:val="single" w:sz="4" w:space="0" w:color="auto"/>
            </w:tcBorders>
            <w:shd w:val="clear" w:color="auto" w:fill="DEEAF6"/>
            <w:vAlign w:val="center"/>
          </w:tcPr>
          <w:p w14:paraId="32A25E6E" w14:textId="77777777" w:rsidR="00CF015E" w:rsidRPr="00D32676" w:rsidRDefault="00CF015E" w:rsidP="00CE36C3">
            <w:pPr>
              <w:widowControl w:val="0"/>
              <w:jc w:val="both"/>
              <w:rPr>
                <w:ins w:id="931" w:author="Intel RAN4 #99-e" w:date="2021-08-05T10:38:00Z"/>
                <w:b/>
                <w:bCs/>
                <w:lang w:val="en-US"/>
              </w:rPr>
            </w:pPr>
            <w:ins w:id="932" w:author="Intel RAN4 #99-e" w:date="2021-08-05T10:38:00Z">
              <w:r w:rsidRPr="00D32676">
                <w:rPr>
                  <w:b/>
                  <w:bCs/>
                  <w:lang w:val="en-US"/>
                </w:rPr>
                <w:t>MIMO</w:t>
              </w:r>
            </w:ins>
          </w:p>
        </w:tc>
        <w:tc>
          <w:tcPr>
            <w:tcW w:w="841" w:type="pct"/>
            <w:tcBorders>
              <w:top w:val="single" w:sz="4" w:space="0" w:color="auto"/>
              <w:left w:val="nil"/>
              <w:bottom w:val="single" w:sz="4" w:space="0" w:color="auto"/>
              <w:right w:val="single" w:sz="4" w:space="0" w:color="auto"/>
            </w:tcBorders>
            <w:shd w:val="clear" w:color="auto" w:fill="DEEAF6"/>
            <w:vAlign w:val="center"/>
          </w:tcPr>
          <w:p w14:paraId="1A0D7014" w14:textId="77777777" w:rsidR="00CF015E" w:rsidRPr="00D32676" w:rsidRDefault="00CF015E" w:rsidP="00CE36C3">
            <w:pPr>
              <w:widowControl w:val="0"/>
              <w:jc w:val="both"/>
              <w:rPr>
                <w:ins w:id="933" w:author="Intel RAN4 #99-e" w:date="2021-08-05T10:38:00Z"/>
                <w:b/>
                <w:bCs/>
                <w:lang w:val="en-US"/>
              </w:rPr>
            </w:pPr>
            <w:ins w:id="934" w:author="Intel RAN4 #99-e" w:date="2021-08-05T10:38:00Z">
              <w:r w:rsidRPr="00D32676">
                <w:rPr>
                  <w:b/>
                  <w:bCs/>
                  <w:lang w:val="en-US"/>
                </w:rPr>
                <w:t>MCS index</w:t>
              </w:r>
            </w:ins>
          </w:p>
        </w:tc>
        <w:tc>
          <w:tcPr>
            <w:tcW w:w="521" w:type="pct"/>
            <w:tcBorders>
              <w:top w:val="single" w:sz="4" w:space="0" w:color="auto"/>
              <w:left w:val="nil"/>
              <w:bottom w:val="single" w:sz="4" w:space="0" w:color="auto"/>
              <w:right w:val="single" w:sz="4" w:space="0" w:color="auto"/>
            </w:tcBorders>
            <w:shd w:val="clear" w:color="auto" w:fill="DEEAF6"/>
            <w:noWrap/>
            <w:vAlign w:val="center"/>
          </w:tcPr>
          <w:p w14:paraId="10915D63" w14:textId="77777777" w:rsidR="00CF015E" w:rsidRPr="00D32676" w:rsidRDefault="00CF015E" w:rsidP="00CE36C3">
            <w:pPr>
              <w:widowControl w:val="0"/>
              <w:spacing w:before="0" w:after="0"/>
              <w:jc w:val="center"/>
              <w:rPr>
                <w:ins w:id="935" w:author="Intel RAN4 #99-e" w:date="2021-08-05T10:38:00Z"/>
                <w:b/>
                <w:bCs/>
                <w:lang w:val="en-US"/>
              </w:rPr>
            </w:pPr>
            <w:ins w:id="936" w:author="Intel RAN4 #99-e" w:date="2021-08-05T10:38:00Z">
              <w:r w:rsidRPr="00D32676">
                <w:rPr>
                  <w:b/>
                  <w:bCs/>
                </w:rPr>
                <w:t>Scheme #1</w:t>
              </w:r>
            </w:ins>
          </w:p>
        </w:tc>
        <w:tc>
          <w:tcPr>
            <w:tcW w:w="521" w:type="pct"/>
            <w:tcBorders>
              <w:top w:val="single" w:sz="4" w:space="0" w:color="auto"/>
              <w:left w:val="nil"/>
              <w:bottom w:val="single" w:sz="4" w:space="0" w:color="auto"/>
              <w:right w:val="single" w:sz="4" w:space="0" w:color="auto"/>
            </w:tcBorders>
            <w:shd w:val="clear" w:color="auto" w:fill="DEEAF6"/>
            <w:noWrap/>
            <w:vAlign w:val="center"/>
          </w:tcPr>
          <w:p w14:paraId="33B85DF1" w14:textId="77777777" w:rsidR="00CF015E" w:rsidRPr="00D32676" w:rsidRDefault="00CF015E" w:rsidP="00CE36C3">
            <w:pPr>
              <w:widowControl w:val="0"/>
              <w:spacing w:before="0" w:after="0"/>
              <w:jc w:val="center"/>
              <w:rPr>
                <w:ins w:id="937" w:author="Intel RAN4 #99-e" w:date="2021-08-05T10:38:00Z"/>
                <w:b/>
                <w:bCs/>
                <w:lang w:val="en-US"/>
              </w:rPr>
            </w:pPr>
            <w:ins w:id="938" w:author="Intel RAN4 #99-e" w:date="2021-08-05T10:38:00Z">
              <w:r w:rsidRPr="00D32676">
                <w:rPr>
                  <w:b/>
                  <w:bCs/>
                </w:rPr>
                <w:t>Scheme #2</w:t>
              </w:r>
            </w:ins>
          </w:p>
        </w:tc>
        <w:tc>
          <w:tcPr>
            <w:tcW w:w="521" w:type="pct"/>
            <w:tcBorders>
              <w:top w:val="single" w:sz="4" w:space="0" w:color="auto"/>
              <w:left w:val="nil"/>
              <w:bottom w:val="single" w:sz="4" w:space="0" w:color="auto"/>
              <w:right w:val="single" w:sz="4" w:space="0" w:color="auto"/>
            </w:tcBorders>
            <w:shd w:val="clear" w:color="auto" w:fill="DEEAF6"/>
            <w:noWrap/>
            <w:vAlign w:val="center"/>
          </w:tcPr>
          <w:p w14:paraId="42F8C6DF" w14:textId="77777777" w:rsidR="00CF015E" w:rsidRPr="00D32676" w:rsidRDefault="00CF015E" w:rsidP="00CE36C3">
            <w:pPr>
              <w:widowControl w:val="0"/>
              <w:spacing w:before="0" w:after="0"/>
              <w:jc w:val="center"/>
              <w:rPr>
                <w:ins w:id="939" w:author="Intel RAN4 #99-e" w:date="2021-08-05T10:38:00Z"/>
                <w:b/>
                <w:bCs/>
                <w:lang w:val="en-US"/>
              </w:rPr>
            </w:pPr>
            <w:ins w:id="940" w:author="Intel RAN4 #99-e" w:date="2021-08-05T10:38:00Z">
              <w:r w:rsidRPr="00D32676">
                <w:rPr>
                  <w:b/>
                  <w:bCs/>
                </w:rPr>
                <w:t>Scheme #3</w:t>
              </w:r>
            </w:ins>
          </w:p>
        </w:tc>
        <w:tc>
          <w:tcPr>
            <w:tcW w:w="521" w:type="pct"/>
            <w:tcBorders>
              <w:top w:val="single" w:sz="4" w:space="0" w:color="auto"/>
              <w:left w:val="nil"/>
              <w:bottom w:val="single" w:sz="4" w:space="0" w:color="auto"/>
              <w:right w:val="single" w:sz="4" w:space="0" w:color="auto"/>
            </w:tcBorders>
            <w:shd w:val="clear" w:color="auto" w:fill="DEEAF6"/>
            <w:noWrap/>
            <w:vAlign w:val="center"/>
          </w:tcPr>
          <w:p w14:paraId="5CF232D0" w14:textId="77777777" w:rsidR="00CF015E" w:rsidRPr="00D32676" w:rsidRDefault="00CF015E" w:rsidP="00CE36C3">
            <w:pPr>
              <w:overflowPunct/>
              <w:autoSpaceDE/>
              <w:autoSpaceDN/>
              <w:adjustRightInd/>
              <w:spacing w:before="0" w:after="0"/>
              <w:jc w:val="center"/>
              <w:textAlignment w:val="auto"/>
              <w:rPr>
                <w:ins w:id="941" w:author="Intel RAN4 #99-e" w:date="2021-08-05T10:38:00Z"/>
                <w:b/>
                <w:bCs/>
                <w:lang w:val="en-US"/>
              </w:rPr>
            </w:pPr>
            <w:ins w:id="942" w:author="Intel RAN4 #99-e" w:date="2021-08-05T10:38:00Z">
              <w:r w:rsidRPr="00D32676">
                <w:rPr>
                  <w:b/>
                  <w:bCs/>
                </w:rPr>
                <w:t>Scheme #4</w:t>
              </w:r>
            </w:ins>
          </w:p>
        </w:tc>
        <w:tc>
          <w:tcPr>
            <w:tcW w:w="521" w:type="pct"/>
            <w:tcBorders>
              <w:top w:val="single" w:sz="4" w:space="0" w:color="auto"/>
              <w:left w:val="nil"/>
              <w:bottom w:val="single" w:sz="4" w:space="0" w:color="auto"/>
              <w:right w:val="single" w:sz="4" w:space="0" w:color="auto"/>
            </w:tcBorders>
            <w:shd w:val="clear" w:color="auto" w:fill="DEEAF6"/>
            <w:noWrap/>
            <w:vAlign w:val="center"/>
          </w:tcPr>
          <w:p w14:paraId="529436F8" w14:textId="77777777" w:rsidR="00CF015E" w:rsidRPr="00D32676" w:rsidRDefault="00CF015E" w:rsidP="00CE36C3">
            <w:pPr>
              <w:overflowPunct/>
              <w:autoSpaceDE/>
              <w:autoSpaceDN/>
              <w:adjustRightInd/>
              <w:spacing w:before="0" w:after="0"/>
              <w:jc w:val="center"/>
              <w:textAlignment w:val="auto"/>
              <w:rPr>
                <w:ins w:id="943" w:author="Intel RAN4 #99-e" w:date="2021-08-05T10:38:00Z"/>
                <w:b/>
                <w:bCs/>
                <w:lang w:val="en-US"/>
              </w:rPr>
            </w:pPr>
            <w:ins w:id="944" w:author="Intel RAN4 #99-e" w:date="2021-08-05T10:38:00Z">
              <w:r w:rsidRPr="00D32676">
                <w:rPr>
                  <w:b/>
                  <w:bCs/>
                </w:rPr>
                <w:t>Scheme #5</w:t>
              </w:r>
            </w:ins>
          </w:p>
        </w:tc>
        <w:tc>
          <w:tcPr>
            <w:tcW w:w="521" w:type="pct"/>
            <w:tcBorders>
              <w:top w:val="single" w:sz="4" w:space="0" w:color="auto"/>
              <w:left w:val="nil"/>
              <w:bottom w:val="single" w:sz="4" w:space="0" w:color="auto"/>
              <w:right w:val="single" w:sz="4" w:space="0" w:color="auto"/>
            </w:tcBorders>
            <w:shd w:val="clear" w:color="auto" w:fill="DEEAF6"/>
            <w:noWrap/>
            <w:vAlign w:val="center"/>
          </w:tcPr>
          <w:p w14:paraId="1B0DA708" w14:textId="77777777" w:rsidR="00CF015E" w:rsidRPr="00D32676" w:rsidRDefault="00CF015E" w:rsidP="00CE36C3">
            <w:pPr>
              <w:overflowPunct/>
              <w:autoSpaceDE/>
              <w:autoSpaceDN/>
              <w:adjustRightInd/>
              <w:spacing w:before="0" w:after="0"/>
              <w:jc w:val="center"/>
              <w:textAlignment w:val="auto"/>
              <w:rPr>
                <w:ins w:id="945" w:author="Intel RAN4 #99-e" w:date="2021-08-05T10:38:00Z"/>
                <w:b/>
                <w:bCs/>
                <w:lang w:val="en-US"/>
              </w:rPr>
            </w:pPr>
            <w:ins w:id="946" w:author="Intel RAN4 #99-e" w:date="2021-08-05T10:38:00Z">
              <w:r w:rsidRPr="00D32676">
                <w:rPr>
                  <w:b/>
                  <w:bCs/>
                </w:rPr>
                <w:t>Scheme #6</w:t>
              </w:r>
            </w:ins>
          </w:p>
        </w:tc>
        <w:tc>
          <w:tcPr>
            <w:tcW w:w="521" w:type="pct"/>
            <w:tcBorders>
              <w:top w:val="single" w:sz="4" w:space="0" w:color="auto"/>
              <w:left w:val="nil"/>
              <w:bottom w:val="single" w:sz="4" w:space="0" w:color="auto"/>
              <w:right w:val="single" w:sz="4" w:space="0" w:color="auto"/>
            </w:tcBorders>
            <w:shd w:val="clear" w:color="auto" w:fill="DEEAF6"/>
            <w:noWrap/>
            <w:vAlign w:val="center"/>
          </w:tcPr>
          <w:p w14:paraId="75CD96B3" w14:textId="77777777" w:rsidR="00CF015E" w:rsidRPr="00D32676" w:rsidRDefault="00CF015E" w:rsidP="00CE36C3">
            <w:pPr>
              <w:overflowPunct/>
              <w:autoSpaceDE/>
              <w:autoSpaceDN/>
              <w:adjustRightInd/>
              <w:spacing w:before="0" w:after="0"/>
              <w:jc w:val="center"/>
              <w:textAlignment w:val="auto"/>
              <w:rPr>
                <w:ins w:id="947" w:author="Intel RAN4 #99-e" w:date="2021-08-05T10:38:00Z"/>
                <w:b/>
                <w:bCs/>
                <w:lang w:val="en-US"/>
              </w:rPr>
            </w:pPr>
            <w:ins w:id="948" w:author="Intel RAN4 #99-e" w:date="2021-08-05T10:38:00Z">
              <w:r w:rsidRPr="00D32676">
                <w:rPr>
                  <w:b/>
                  <w:bCs/>
                </w:rPr>
                <w:t>Scheme #7</w:t>
              </w:r>
            </w:ins>
          </w:p>
        </w:tc>
      </w:tr>
      <w:tr w:rsidR="00CF015E" w:rsidRPr="0060015C" w14:paraId="0047B669" w14:textId="77777777" w:rsidTr="00A4750B">
        <w:trPr>
          <w:trHeight w:val="315"/>
          <w:ins w:id="949" w:author="Intel RAN4 #99-e" w:date="2021-08-05T10:38:00Z"/>
        </w:trPr>
        <w:tc>
          <w:tcPr>
            <w:tcW w:w="511" w:type="pct"/>
            <w:vMerge w:val="restart"/>
            <w:tcBorders>
              <w:top w:val="single" w:sz="4" w:space="0" w:color="auto"/>
              <w:left w:val="single" w:sz="4" w:space="0" w:color="auto"/>
              <w:right w:val="single" w:sz="4" w:space="0" w:color="auto"/>
            </w:tcBorders>
            <w:shd w:val="clear" w:color="auto" w:fill="auto"/>
            <w:vAlign w:val="center"/>
          </w:tcPr>
          <w:p w14:paraId="10366B22" w14:textId="77777777" w:rsidR="00CF015E" w:rsidRPr="00D32676" w:rsidRDefault="00CF015E" w:rsidP="00CE36C3">
            <w:pPr>
              <w:widowControl w:val="0"/>
              <w:jc w:val="both"/>
              <w:rPr>
                <w:ins w:id="950" w:author="Intel RAN4 #99-e" w:date="2021-08-05T10:38:00Z"/>
                <w:b/>
                <w:bCs/>
                <w:lang w:val="en-US"/>
              </w:rPr>
            </w:pPr>
            <w:ins w:id="951" w:author="Intel RAN4 #99-e" w:date="2021-08-05T10:38:00Z">
              <w:r w:rsidRPr="00D32676">
                <w:rPr>
                  <w:b/>
                  <w:bCs/>
                  <w:lang w:val="en-US"/>
                </w:rPr>
                <w:t>4Tx 2Rx Low</w:t>
              </w:r>
            </w:ins>
          </w:p>
        </w:tc>
        <w:tc>
          <w:tcPr>
            <w:tcW w:w="841" w:type="pct"/>
            <w:tcBorders>
              <w:top w:val="single" w:sz="4" w:space="0" w:color="auto"/>
              <w:left w:val="nil"/>
              <w:bottom w:val="single" w:sz="4" w:space="0" w:color="auto"/>
              <w:right w:val="single" w:sz="4" w:space="0" w:color="auto"/>
            </w:tcBorders>
            <w:shd w:val="clear" w:color="auto" w:fill="auto"/>
            <w:vAlign w:val="center"/>
          </w:tcPr>
          <w:p w14:paraId="12B8C0DC" w14:textId="77777777" w:rsidR="00CF015E" w:rsidRPr="00D32676" w:rsidRDefault="00CF015E" w:rsidP="00CE36C3">
            <w:pPr>
              <w:widowControl w:val="0"/>
              <w:jc w:val="both"/>
              <w:rPr>
                <w:ins w:id="952" w:author="Intel RAN4 #99-e" w:date="2021-08-05T10:38:00Z"/>
                <w:b/>
                <w:bCs/>
                <w:lang w:val="en-US"/>
              </w:rPr>
            </w:pPr>
            <w:ins w:id="953" w:author="Intel RAN4 #99-e" w:date="2021-08-05T10:38:00Z">
              <w:r w:rsidRPr="00D32676">
                <w:rPr>
                  <w:b/>
                  <w:bCs/>
                  <w:lang w:val="en-US"/>
                </w:rPr>
                <w:t>QPSK MCS4</w:t>
              </w:r>
            </w:ins>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54CB72AA" w14:textId="77777777" w:rsidR="00CF015E" w:rsidRPr="00D96662" w:rsidRDefault="00CF015E" w:rsidP="00CE36C3">
            <w:pPr>
              <w:widowControl w:val="0"/>
              <w:spacing w:before="0" w:after="0"/>
              <w:jc w:val="center"/>
              <w:rPr>
                <w:ins w:id="954"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1BFACD2F" w14:textId="77777777" w:rsidR="00CF015E" w:rsidRPr="00D96662" w:rsidRDefault="00CF015E" w:rsidP="00CE36C3">
            <w:pPr>
              <w:widowControl w:val="0"/>
              <w:spacing w:before="0" w:after="0"/>
              <w:jc w:val="center"/>
              <w:rPr>
                <w:ins w:id="955"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7F9E4D5A" w14:textId="77777777" w:rsidR="00CF015E" w:rsidRPr="00D96662" w:rsidRDefault="00CF015E" w:rsidP="00CE36C3">
            <w:pPr>
              <w:widowControl w:val="0"/>
              <w:spacing w:before="0" w:after="0"/>
              <w:jc w:val="center"/>
              <w:rPr>
                <w:ins w:id="956"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770A6842" w14:textId="77777777" w:rsidR="00CF015E" w:rsidRPr="00D96662" w:rsidRDefault="00CF015E" w:rsidP="00CE36C3">
            <w:pPr>
              <w:overflowPunct/>
              <w:autoSpaceDE/>
              <w:autoSpaceDN/>
              <w:adjustRightInd/>
              <w:spacing w:before="0" w:after="0"/>
              <w:jc w:val="center"/>
              <w:textAlignment w:val="auto"/>
              <w:rPr>
                <w:ins w:id="957"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654EA1D6" w14:textId="77777777" w:rsidR="00CF015E" w:rsidRPr="00D96662" w:rsidRDefault="00CF015E" w:rsidP="00CE36C3">
            <w:pPr>
              <w:overflowPunct/>
              <w:autoSpaceDE/>
              <w:autoSpaceDN/>
              <w:adjustRightInd/>
              <w:spacing w:before="0" w:after="0"/>
              <w:jc w:val="center"/>
              <w:textAlignment w:val="auto"/>
              <w:rPr>
                <w:ins w:id="958"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14A3844F" w14:textId="77777777" w:rsidR="00CF015E" w:rsidRPr="00D96662" w:rsidRDefault="00CF015E" w:rsidP="00CE36C3">
            <w:pPr>
              <w:overflowPunct/>
              <w:autoSpaceDE/>
              <w:autoSpaceDN/>
              <w:adjustRightInd/>
              <w:spacing w:before="0" w:after="0"/>
              <w:jc w:val="center"/>
              <w:textAlignment w:val="auto"/>
              <w:rPr>
                <w:ins w:id="959"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60177DF3" w14:textId="77777777" w:rsidR="00CF015E" w:rsidRPr="00D96662" w:rsidRDefault="00CF015E" w:rsidP="00CE36C3">
            <w:pPr>
              <w:overflowPunct/>
              <w:autoSpaceDE/>
              <w:autoSpaceDN/>
              <w:adjustRightInd/>
              <w:spacing w:before="0" w:after="0"/>
              <w:jc w:val="center"/>
              <w:textAlignment w:val="auto"/>
              <w:rPr>
                <w:ins w:id="960" w:author="Intel RAN4 #99-e" w:date="2021-08-05T10:38:00Z"/>
                <w:b/>
                <w:bCs/>
              </w:rPr>
            </w:pPr>
          </w:p>
        </w:tc>
      </w:tr>
      <w:tr w:rsidR="00CF015E" w:rsidRPr="0060015C" w14:paraId="150F42E1" w14:textId="77777777" w:rsidTr="00A4750B">
        <w:trPr>
          <w:trHeight w:val="315"/>
          <w:ins w:id="961" w:author="Intel RAN4 #99-e" w:date="2021-08-05T10:38:00Z"/>
        </w:trPr>
        <w:tc>
          <w:tcPr>
            <w:tcW w:w="511" w:type="pct"/>
            <w:vMerge/>
            <w:tcBorders>
              <w:left w:val="single" w:sz="4" w:space="0" w:color="auto"/>
              <w:bottom w:val="single" w:sz="4" w:space="0" w:color="auto"/>
              <w:right w:val="single" w:sz="4" w:space="0" w:color="auto"/>
            </w:tcBorders>
            <w:shd w:val="clear" w:color="auto" w:fill="auto"/>
            <w:vAlign w:val="center"/>
          </w:tcPr>
          <w:p w14:paraId="5A2D9988" w14:textId="77777777" w:rsidR="00CF015E" w:rsidRPr="00CE36C3" w:rsidRDefault="00CF015E" w:rsidP="00CE36C3">
            <w:pPr>
              <w:widowControl w:val="0"/>
              <w:jc w:val="both"/>
              <w:rPr>
                <w:ins w:id="962" w:author="Intel RAN4 #99-e" w:date="2021-08-05T10:38:00Z"/>
                <w:b/>
                <w:bCs/>
                <w:lang w:val="en-US"/>
              </w:rPr>
            </w:pPr>
          </w:p>
        </w:tc>
        <w:tc>
          <w:tcPr>
            <w:tcW w:w="841" w:type="pct"/>
            <w:tcBorders>
              <w:top w:val="single" w:sz="4" w:space="0" w:color="auto"/>
              <w:left w:val="nil"/>
              <w:bottom w:val="single" w:sz="4" w:space="0" w:color="auto"/>
              <w:right w:val="single" w:sz="4" w:space="0" w:color="auto"/>
            </w:tcBorders>
            <w:shd w:val="clear" w:color="auto" w:fill="auto"/>
            <w:vAlign w:val="center"/>
          </w:tcPr>
          <w:p w14:paraId="2267E9E0" w14:textId="77777777" w:rsidR="00CF015E" w:rsidRPr="00CE36C3" w:rsidRDefault="00CF015E" w:rsidP="00CE36C3">
            <w:pPr>
              <w:widowControl w:val="0"/>
              <w:jc w:val="both"/>
              <w:rPr>
                <w:ins w:id="963" w:author="Intel RAN4 #99-e" w:date="2021-08-05T10:38:00Z"/>
                <w:b/>
                <w:bCs/>
                <w:lang w:val="en-US"/>
              </w:rPr>
            </w:pPr>
            <w:ins w:id="964" w:author="Intel RAN4 #99-e" w:date="2021-08-05T10:38:00Z">
              <w:r w:rsidRPr="00CE36C3">
                <w:rPr>
                  <w:b/>
                  <w:bCs/>
                  <w:lang w:val="en-US"/>
                </w:rPr>
                <w:t>16QAM MCS13</w:t>
              </w:r>
            </w:ins>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0783F4B8" w14:textId="77777777" w:rsidR="00CF015E" w:rsidRPr="00D96662" w:rsidRDefault="00CF015E" w:rsidP="00CE36C3">
            <w:pPr>
              <w:widowControl w:val="0"/>
              <w:spacing w:before="0" w:after="0"/>
              <w:jc w:val="center"/>
              <w:rPr>
                <w:ins w:id="965"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6C4FEF1D" w14:textId="77777777" w:rsidR="00CF015E" w:rsidRPr="00D96662" w:rsidRDefault="00CF015E" w:rsidP="00CE36C3">
            <w:pPr>
              <w:widowControl w:val="0"/>
              <w:spacing w:before="0" w:after="0"/>
              <w:jc w:val="center"/>
              <w:rPr>
                <w:ins w:id="966"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5195152F" w14:textId="77777777" w:rsidR="00CF015E" w:rsidRPr="00D96662" w:rsidRDefault="00CF015E" w:rsidP="00CE36C3">
            <w:pPr>
              <w:widowControl w:val="0"/>
              <w:spacing w:before="0" w:after="0"/>
              <w:jc w:val="center"/>
              <w:rPr>
                <w:ins w:id="967"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5F5A8A68" w14:textId="77777777" w:rsidR="00CF015E" w:rsidRPr="00D96662" w:rsidRDefault="00CF015E" w:rsidP="00CE36C3">
            <w:pPr>
              <w:overflowPunct/>
              <w:autoSpaceDE/>
              <w:autoSpaceDN/>
              <w:adjustRightInd/>
              <w:spacing w:before="0" w:after="0"/>
              <w:jc w:val="center"/>
              <w:textAlignment w:val="auto"/>
              <w:rPr>
                <w:ins w:id="968"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2F7CABEC" w14:textId="77777777" w:rsidR="00CF015E" w:rsidRPr="00D96662" w:rsidRDefault="00CF015E" w:rsidP="00CE36C3">
            <w:pPr>
              <w:overflowPunct/>
              <w:autoSpaceDE/>
              <w:autoSpaceDN/>
              <w:adjustRightInd/>
              <w:spacing w:before="0" w:after="0"/>
              <w:jc w:val="center"/>
              <w:textAlignment w:val="auto"/>
              <w:rPr>
                <w:ins w:id="969"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5CDC450A" w14:textId="77777777" w:rsidR="00CF015E" w:rsidRPr="00D96662" w:rsidRDefault="00CF015E" w:rsidP="00CE36C3">
            <w:pPr>
              <w:overflowPunct/>
              <w:autoSpaceDE/>
              <w:autoSpaceDN/>
              <w:adjustRightInd/>
              <w:spacing w:before="0" w:after="0"/>
              <w:jc w:val="center"/>
              <w:textAlignment w:val="auto"/>
              <w:rPr>
                <w:ins w:id="970"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09517557" w14:textId="77777777" w:rsidR="00CF015E" w:rsidRPr="00D96662" w:rsidRDefault="00CF015E" w:rsidP="00CE36C3">
            <w:pPr>
              <w:overflowPunct/>
              <w:autoSpaceDE/>
              <w:autoSpaceDN/>
              <w:adjustRightInd/>
              <w:spacing w:before="0" w:after="0"/>
              <w:jc w:val="center"/>
              <w:textAlignment w:val="auto"/>
              <w:rPr>
                <w:ins w:id="971" w:author="Intel RAN4 #99-e" w:date="2021-08-05T10:38:00Z"/>
                <w:b/>
                <w:bCs/>
              </w:rPr>
            </w:pPr>
          </w:p>
        </w:tc>
      </w:tr>
      <w:tr w:rsidR="00CF015E" w:rsidRPr="0060015C" w14:paraId="2422D0B7" w14:textId="77777777" w:rsidTr="00A4750B">
        <w:trPr>
          <w:trHeight w:val="315"/>
          <w:ins w:id="972" w:author="Intel RAN4 #99-e" w:date="2021-08-05T10:38:00Z"/>
        </w:trPr>
        <w:tc>
          <w:tcPr>
            <w:tcW w:w="511" w:type="pct"/>
            <w:vMerge w:val="restart"/>
            <w:tcBorders>
              <w:top w:val="single" w:sz="4" w:space="0" w:color="auto"/>
              <w:left w:val="single" w:sz="4" w:space="0" w:color="auto"/>
              <w:right w:val="single" w:sz="4" w:space="0" w:color="auto"/>
            </w:tcBorders>
            <w:shd w:val="clear" w:color="auto" w:fill="auto"/>
            <w:vAlign w:val="center"/>
          </w:tcPr>
          <w:p w14:paraId="05857507" w14:textId="77777777" w:rsidR="00CF015E" w:rsidRPr="00D32676" w:rsidRDefault="00CF015E" w:rsidP="00CE36C3">
            <w:pPr>
              <w:widowControl w:val="0"/>
              <w:jc w:val="both"/>
              <w:rPr>
                <w:ins w:id="973" w:author="Intel RAN4 #99-e" w:date="2021-08-05T10:38:00Z"/>
                <w:b/>
                <w:bCs/>
                <w:lang w:val="en-US"/>
              </w:rPr>
            </w:pPr>
            <w:ins w:id="974" w:author="Intel RAN4 #99-e" w:date="2021-08-05T10:38:00Z">
              <w:r w:rsidRPr="00D32676">
                <w:rPr>
                  <w:b/>
                  <w:bCs/>
                  <w:lang w:val="en-US"/>
                </w:rPr>
                <w:t>4Tx 4Rx Low</w:t>
              </w:r>
            </w:ins>
          </w:p>
        </w:tc>
        <w:tc>
          <w:tcPr>
            <w:tcW w:w="841" w:type="pct"/>
            <w:tcBorders>
              <w:top w:val="single" w:sz="4" w:space="0" w:color="auto"/>
              <w:left w:val="nil"/>
              <w:bottom w:val="single" w:sz="4" w:space="0" w:color="auto"/>
              <w:right w:val="single" w:sz="4" w:space="0" w:color="auto"/>
            </w:tcBorders>
            <w:shd w:val="clear" w:color="auto" w:fill="auto"/>
            <w:vAlign w:val="center"/>
          </w:tcPr>
          <w:p w14:paraId="6BE7455D" w14:textId="77777777" w:rsidR="00CF015E" w:rsidRPr="00D32676" w:rsidRDefault="00CF015E" w:rsidP="00CE36C3">
            <w:pPr>
              <w:widowControl w:val="0"/>
              <w:jc w:val="both"/>
              <w:rPr>
                <w:ins w:id="975" w:author="Intel RAN4 #99-e" w:date="2021-08-05T10:38:00Z"/>
                <w:b/>
                <w:bCs/>
                <w:lang w:val="en-US"/>
              </w:rPr>
            </w:pPr>
            <w:ins w:id="976" w:author="Intel RAN4 #99-e" w:date="2021-08-05T10:38:00Z">
              <w:r w:rsidRPr="00D32676">
                <w:rPr>
                  <w:b/>
                  <w:bCs/>
                  <w:lang w:val="en-US"/>
                </w:rPr>
                <w:t>QPSK MCS4</w:t>
              </w:r>
            </w:ins>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225CE6FD" w14:textId="77777777" w:rsidR="00CF015E" w:rsidRPr="00D96662" w:rsidRDefault="00CF015E" w:rsidP="00CE36C3">
            <w:pPr>
              <w:widowControl w:val="0"/>
              <w:spacing w:before="0" w:after="0"/>
              <w:jc w:val="center"/>
              <w:rPr>
                <w:ins w:id="977"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61164875" w14:textId="77777777" w:rsidR="00CF015E" w:rsidRPr="00D96662" w:rsidRDefault="00CF015E" w:rsidP="00CE36C3">
            <w:pPr>
              <w:widowControl w:val="0"/>
              <w:spacing w:before="0" w:after="0"/>
              <w:jc w:val="center"/>
              <w:rPr>
                <w:ins w:id="978"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2EE69476" w14:textId="77777777" w:rsidR="00CF015E" w:rsidRPr="00D96662" w:rsidRDefault="00CF015E" w:rsidP="00CE36C3">
            <w:pPr>
              <w:widowControl w:val="0"/>
              <w:spacing w:before="0" w:after="0"/>
              <w:jc w:val="center"/>
              <w:rPr>
                <w:ins w:id="979"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5EDA322E" w14:textId="77777777" w:rsidR="00CF015E" w:rsidRPr="00D96662" w:rsidRDefault="00CF015E" w:rsidP="00CE36C3">
            <w:pPr>
              <w:overflowPunct/>
              <w:autoSpaceDE/>
              <w:autoSpaceDN/>
              <w:adjustRightInd/>
              <w:spacing w:before="0" w:after="0"/>
              <w:jc w:val="center"/>
              <w:textAlignment w:val="auto"/>
              <w:rPr>
                <w:ins w:id="980"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73C3FB34" w14:textId="77777777" w:rsidR="00CF015E" w:rsidRPr="00D96662" w:rsidRDefault="00CF015E" w:rsidP="00CE36C3">
            <w:pPr>
              <w:overflowPunct/>
              <w:autoSpaceDE/>
              <w:autoSpaceDN/>
              <w:adjustRightInd/>
              <w:spacing w:before="0" w:after="0"/>
              <w:jc w:val="center"/>
              <w:textAlignment w:val="auto"/>
              <w:rPr>
                <w:ins w:id="981"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4088FAB1" w14:textId="77777777" w:rsidR="00CF015E" w:rsidRPr="00D96662" w:rsidRDefault="00CF015E" w:rsidP="00CE36C3">
            <w:pPr>
              <w:overflowPunct/>
              <w:autoSpaceDE/>
              <w:autoSpaceDN/>
              <w:adjustRightInd/>
              <w:spacing w:before="0" w:after="0"/>
              <w:jc w:val="center"/>
              <w:textAlignment w:val="auto"/>
              <w:rPr>
                <w:ins w:id="982"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62063B6E" w14:textId="77777777" w:rsidR="00CF015E" w:rsidRPr="00D96662" w:rsidRDefault="00CF015E" w:rsidP="00CE36C3">
            <w:pPr>
              <w:overflowPunct/>
              <w:autoSpaceDE/>
              <w:autoSpaceDN/>
              <w:adjustRightInd/>
              <w:spacing w:before="0" w:after="0"/>
              <w:jc w:val="center"/>
              <w:textAlignment w:val="auto"/>
              <w:rPr>
                <w:ins w:id="983" w:author="Intel RAN4 #99-e" w:date="2021-08-05T10:38:00Z"/>
                <w:b/>
                <w:bCs/>
              </w:rPr>
            </w:pPr>
          </w:p>
        </w:tc>
      </w:tr>
      <w:tr w:rsidR="00CF015E" w:rsidRPr="0060015C" w14:paraId="73F1B943" w14:textId="77777777" w:rsidTr="00A4750B">
        <w:trPr>
          <w:trHeight w:val="315"/>
          <w:ins w:id="984" w:author="Intel RAN4 #99-e" w:date="2021-08-05T10:38:00Z"/>
        </w:trPr>
        <w:tc>
          <w:tcPr>
            <w:tcW w:w="511" w:type="pct"/>
            <w:vMerge/>
            <w:tcBorders>
              <w:left w:val="single" w:sz="4" w:space="0" w:color="auto"/>
              <w:bottom w:val="single" w:sz="4" w:space="0" w:color="auto"/>
              <w:right w:val="single" w:sz="4" w:space="0" w:color="auto"/>
            </w:tcBorders>
            <w:shd w:val="clear" w:color="auto" w:fill="auto"/>
            <w:vAlign w:val="center"/>
          </w:tcPr>
          <w:p w14:paraId="66ADC994" w14:textId="77777777" w:rsidR="00CF015E" w:rsidRPr="00CE36C3" w:rsidRDefault="00CF015E" w:rsidP="00CE36C3">
            <w:pPr>
              <w:widowControl w:val="0"/>
              <w:jc w:val="both"/>
              <w:rPr>
                <w:ins w:id="985" w:author="Intel RAN4 #99-e" w:date="2021-08-05T10:38:00Z"/>
                <w:b/>
                <w:bCs/>
                <w:lang w:val="en-US"/>
              </w:rPr>
            </w:pPr>
          </w:p>
        </w:tc>
        <w:tc>
          <w:tcPr>
            <w:tcW w:w="841" w:type="pct"/>
            <w:tcBorders>
              <w:top w:val="single" w:sz="4" w:space="0" w:color="auto"/>
              <w:left w:val="nil"/>
              <w:bottom w:val="single" w:sz="4" w:space="0" w:color="auto"/>
              <w:right w:val="single" w:sz="4" w:space="0" w:color="auto"/>
            </w:tcBorders>
            <w:shd w:val="clear" w:color="auto" w:fill="auto"/>
            <w:vAlign w:val="center"/>
          </w:tcPr>
          <w:p w14:paraId="341B2F73" w14:textId="77777777" w:rsidR="00CF015E" w:rsidRPr="00CE36C3" w:rsidRDefault="00CF015E" w:rsidP="00CE36C3">
            <w:pPr>
              <w:widowControl w:val="0"/>
              <w:jc w:val="both"/>
              <w:rPr>
                <w:ins w:id="986" w:author="Intel RAN4 #99-e" w:date="2021-08-05T10:38:00Z"/>
                <w:b/>
                <w:bCs/>
                <w:lang w:val="en-US"/>
              </w:rPr>
            </w:pPr>
            <w:ins w:id="987" w:author="Intel RAN4 #99-e" w:date="2021-08-05T10:38:00Z">
              <w:r w:rsidRPr="00CE36C3">
                <w:rPr>
                  <w:b/>
                  <w:bCs/>
                  <w:lang w:val="en-US"/>
                </w:rPr>
                <w:t>16QAM MCS13</w:t>
              </w:r>
            </w:ins>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11F80BD9" w14:textId="77777777" w:rsidR="00CF015E" w:rsidRPr="00D96662" w:rsidRDefault="00CF015E" w:rsidP="00CE36C3">
            <w:pPr>
              <w:widowControl w:val="0"/>
              <w:spacing w:before="0" w:after="0"/>
              <w:jc w:val="center"/>
              <w:rPr>
                <w:ins w:id="988"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73EB38BB" w14:textId="77777777" w:rsidR="00CF015E" w:rsidRPr="00D96662" w:rsidRDefault="00CF015E" w:rsidP="00CE36C3">
            <w:pPr>
              <w:widowControl w:val="0"/>
              <w:spacing w:before="0" w:after="0"/>
              <w:jc w:val="center"/>
              <w:rPr>
                <w:ins w:id="989"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21EC40EB" w14:textId="77777777" w:rsidR="00CF015E" w:rsidRPr="00D96662" w:rsidRDefault="00CF015E" w:rsidP="00CE36C3">
            <w:pPr>
              <w:widowControl w:val="0"/>
              <w:spacing w:before="0" w:after="0"/>
              <w:jc w:val="center"/>
              <w:rPr>
                <w:ins w:id="990"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7F8328E5" w14:textId="77777777" w:rsidR="00CF015E" w:rsidRPr="00D96662" w:rsidRDefault="00CF015E" w:rsidP="00CE36C3">
            <w:pPr>
              <w:overflowPunct/>
              <w:autoSpaceDE/>
              <w:autoSpaceDN/>
              <w:adjustRightInd/>
              <w:spacing w:before="0" w:after="0"/>
              <w:jc w:val="center"/>
              <w:textAlignment w:val="auto"/>
              <w:rPr>
                <w:ins w:id="991"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65C4DBDD" w14:textId="77777777" w:rsidR="00CF015E" w:rsidRPr="00D96662" w:rsidRDefault="00CF015E" w:rsidP="00CE36C3">
            <w:pPr>
              <w:overflowPunct/>
              <w:autoSpaceDE/>
              <w:autoSpaceDN/>
              <w:adjustRightInd/>
              <w:spacing w:before="0" w:after="0"/>
              <w:jc w:val="center"/>
              <w:textAlignment w:val="auto"/>
              <w:rPr>
                <w:ins w:id="992"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4C33A518" w14:textId="77777777" w:rsidR="00CF015E" w:rsidRPr="00D96662" w:rsidRDefault="00CF015E" w:rsidP="00CE36C3">
            <w:pPr>
              <w:overflowPunct/>
              <w:autoSpaceDE/>
              <w:autoSpaceDN/>
              <w:adjustRightInd/>
              <w:spacing w:before="0" w:after="0"/>
              <w:jc w:val="center"/>
              <w:textAlignment w:val="auto"/>
              <w:rPr>
                <w:ins w:id="993" w:author="Intel RAN4 #99-e" w:date="2021-08-05T10:38:00Z"/>
                <w:b/>
                <w:bCs/>
              </w:rPr>
            </w:pPr>
          </w:p>
        </w:tc>
        <w:tc>
          <w:tcPr>
            <w:tcW w:w="521" w:type="pct"/>
            <w:tcBorders>
              <w:top w:val="single" w:sz="4" w:space="0" w:color="auto"/>
              <w:left w:val="nil"/>
              <w:bottom w:val="single" w:sz="4" w:space="0" w:color="auto"/>
              <w:right w:val="single" w:sz="4" w:space="0" w:color="auto"/>
            </w:tcBorders>
            <w:shd w:val="clear" w:color="auto" w:fill="auto"/>
            <w:noWrap/>
            <w:vAlign w:val="center"/>
          </w:tcPr>
          <w:p w14:paraId="74517490" w14:textId="77777777" w:rsidR="00CF015E" w:rsidRPr="00D96662" w:rsidRDefault="00CF015E" w:rsidP="00CE36C3">
            <w:pPr>
              <w:overflowPunct/>
              <w:autoSpaceDE/>
              <w:autoSpaceDN/>
              <w:adjustRightInd/>
              <w:spacing w:before="0" w:after="0"/>
              <w:jc w:val="center"/>
              <w:textAlignment w:val="auto"/>
              <w:rPr>
                <w:ins w:id="994" w:author="Intel RAN4 #99-e" w:date="2021-08-05T10:38:00Z"/>
                <w:b/>
                <w:bCs/>
              </w:rPr>
            </w:pPr>
          </w:p>
        </w:tc>
      </w:tr>
    </w:tbl>
    <w:p w14:paraId="5FB77ED0" w14:textId="6DDC4792" w:rsidR="00611EDA" w:rsidRDefault="00611EDA" w:rsidP="00634F0D">
      <w:pPr>
        <w:widowControl w:val="0"/>
        <w:jc w:val="both"/>
        <w:rPr>
          <w:ins w:id="995" w:author="Intel RAN4 #99-e" w:date="2021-08-05T10:38:00Z"/>
          <w:lang w:val="en-US"/>
        </w:rPr>
      </w:pPr>
    </w:p>
    <w:p w14:paraId="1FC6CB42" w14:textId="3BC5905A" w:rsidR="000F7E2F" w:rsidRDefault="000F7E2F" w:rsidP="00F94C74">
      <w:pPr>
        <w:keepNext/>
        <w:keepLines/>
        <w:overflowPunct/>
        <w:autoSpaceDE/>
        <w:autoSpaceDN/>
        <w:adjustRightInd/>
        <w:spacing w:after="180"/>
        <w:ind w:left="1170" w:hanging="1170"/>
        <w:textAlignment w:val="auto"/>
        <w:outlineLvl w:val="3"/>
        <w:rPr>
          <w:ins w:id="996" w:author="Intel RAN4 #99-e" w:date="2021-08-05T10:56:00Z"/>
          <w:rFonts w:ascii="Arial" w:hAnsi="Arial"/>
          <w:sz w:val="24"/>
          <w:szCs w:val="18"/>
          <w:lang w:eastAsia="zh-CN"/>
        </w:rPr>
      </w:pPr>
      <w:ins w:id="997" w:author="Intel RAN4 #99-e" w:date="2021-08-05T09:43:00Z">
        <w:r w:rsidRPr="00D15BB9">
          <w:rPr>
            <w:rFonts w:ascii="Arial" w:hAnsi="Arial"/>
            <w:sz w:val="24"/>
            <w:szCs w:val="18"/>
            <w:lang w:eastAsia="zh-CN"/>
          </w:rPr>
          <w:t>5.3.2</w:t>
        </w:r>
      </w:ins>
      <w:ins w:id="998" w:author="Intel RAN4 #99-e" w:date="2021-08-05T09:44:00Z">
        <w:r w:rsidR="00A27815" w:rsidRPr="00D15BB9">
          <w:rPr>
            <w:rFonts w:ascii="Arial" w:hAnsi="Arial"/>
            <w:sz w:val="24"/>
            <w:szCs w:val="18"/>
            <w:lang w:eastAsia="zh-CN"/>
          </w:rPr>
          <w:t>.3</w:t>
        </w:r>
      </w:ins>
      <w:ins w:id="999" w:author="Intel RAN4 #99-e" w:date="2021-08-05T09:43:00Z">
        <w:r w:rsidRPr="00D15BB9">
          <w:rPr>
            <w:rFonts w:ascii="Arial" w:hAnsi="Arial"/>
            <w:sz w:val="24"/>
            <w:szCs w:val="18"/>
            <w:lang w:eastAsia="zh-CN"/>
          </w:rPr>
          <w:tab/>
        </w:r>
      </w:ins>
      <w:ins w:id="1000" w:author="Intel RAN4 #99-e" w:date="2021-08-05T09:42:00Z">
        <w:r w:rsidRPr="00D15BB9">
          <w:rPr>
            <w:rFonts w:ascii="Arial" w:hAnsi="Arial"/>
            <w:sz w:val="24"/>
            <w:szCs w:val="18"/>
            <w:lang w:eastAsia="zh-CN"/>
          </w:rPr>
          <w:t>LTE UE performance</w:t>
        </w:r>
      </w:ins>
    </w:p>
    <w:p w14:paraId="253FB2E6" w14:textId="1021EF45" w:rsidR="009B1576" w:rsidRDefault="009B1576" w:rsidP="009B1576">
      <w:pPr>
        <w:widowControl w:val="0"/>
        <w:jc w:val="both"/>
        <w:rPr>
          <w:ins w:id="1001" w:author="Intel RAN4 #99-e" w:date="2021-08-05T10:58:00Z"/>
          <w:lang w:val="en-US"/>
        </w:rPr>
      </w:pPr>
      <w:ins w:id="1002" w:author="Intel RAN4 #99-e" w:date="2021-08-05T10:57:00Z">
        <w:r>
          <w:rPr>
            <w:lang w:val="en-US"/>
          </w:rPr>
          <w:t xml:space="preserve">This section provides the </w:t>
        </w:r>
        <w:r w:rsidR="00EA39DD">
          <w:rPr>
            <w:lang w:val="en-US"/>
          </w:rPr>
          <w:t xml:space="preserve">analysis </w:t>
        </w:r>
        <w:r w:rsidR="00981E51">
          <w:rPr>
            <w:lang w:val="en-US"/>
          </w:rPr>
          <w:t>from</w:t>
        </w:r>
        <w:r w:rsidR="00EA39DD">
          <w:rPr>
            <w:lang w:val="en-US"/>
          </w:rPr>
          <w:t xml:space="preserve"> different companies </w:t>
        </w:r>
      </w:ins>
      <w:ins w:id="1003" w:author="Intel RAN4 #99-e" w:date="2021-08-05T10:58:00Z">
        <w:r w:rsidR="00981E51">
          <w:rPr>
            <w:lang w:val="en-US"/>
          </w:rPr>
          <w:t>with performance impact of CRS-RM schemes on LTE UE performance.</w:t>
        </w:r>
      </w:ins>
    </w:p>
    <w:p w14:paraId="63CB7A5B" w14:textId="1AC79595" w:rsidR="007B6466" w:rsidRDefault="007B6466" w:rsidP="009B1576">
      <w:pPr>
        <w:widowControl w:val="0"/>
        <w:jc w:val="both"/>
        <w:rPr>
          <w:ins w:id="1004" w:author="Intel RAN4 #99-e" w:date="2021-08-05T10:59:00Z"/>
          <w:b/>
          <w:bCs/>
          <w:u w:val="single"/>
          <w:lang w:val="en-US"/>
        </w:rPr>
      </w:pPr>
      <w:ins w:id="1005" w:author="Intel RAN4 #99-e" w:date="2021-08-05T10:59:00Z">
        <w:r w:rsidRPr="007B6466">
          <w:rPr>
            <w:b/>
            <w:bCs/>
            <w:u w:val="single"/>
            <w:lang w:val="en-US"/>
          </w:rPr>
          <w:lastRenderedPageBreak/>
          <w:t>Analysis from company #X</w:t>
        </w:r>
      </w:ins>
    </w:p>
    <w:p w14:paraId="75C22322" w14:textId="1EBF6D0B" w:rsidR="007B6466" w:rsidRPr="000946EF" w:rsidRDefault="000946EF" w:rsidP="009B1576">
      <w:pPr>
        <w:widowControl w:val="0"/>
        <w:jc w:val="both"/>
        <w:rPr>
          <w:ins w:id="1006" w:author="Intel RAN4 #99-e" w:date="2021-08-05T09:47:00Z"/>
          <w:lang w:val="en-US"/>
        </w:rPr>
      </w:pPr>
      <w:ins w:id="1007" w:author="Intel RAN4 #99-e" w:date="2021-08-05T10:59:00Z">
        <w:r w:rsidRPr="000946EF">
          <w:rPr>
            <w:lang w:val="en-US"/>
          </w:rPr>
          <w:t>&lt;Context TBA&gt;</w:t>
        </w:r>
      </w:ins>
    </w:p>
    <w:p w14:paraId="16533748" w14:textId="7B3D98D3" w:rsidR="00941758" w:rsidRPr="000D73B1" w:rsidRDefault="00941758" w:rsidP="00941758">
      <w:pPr>
        <w:pBdr>
          <w:top w:val="single" w:sz="6" w:space="1" w:color="auto"/>
          <w:bottom w:val="single" w:sz="6" w:space="1" w:color="auto"/>
        </w:pBdr>
        <w:jc w:val="center"/>
        <w:rPr>
          <w:rFonts w:ascii="Arial" w:hAnsi="Arial" w:cs="Arial"/>
          <w:b/>
          <w:color w:val="0070C0"/>
        </w:rPr>
      </w:pPr>
      <w:r>
        <w:rPr>
          <w:rFonts w:ascii="Arial" w:hAnsi="Arial" w:cs="Arial"/>
          <w:b/>
          <w:color w:val="0070C0"/>
        </w:rPr>
        <w:t>END OF TEXT PROPOSAL</w:t>
      </w:r>
    </w:p>
    <w:p w14:paraId="22A7B18D" w14:textId="77777777" w:rsidR="00941758" w:rsidRPr="00822B41" w:rsidRDefault="00941758" w:rsidP="00822B41">
      <w:pPr>
        <w:widowControl w:val="0"/>
        <w:jc w:val="both"/>
        <w:rPr>
          <w:lang w:val="en-US"/>
        </w:rPr>
      </w:pPr>
    </w:p>
    <w:sectPr w:rsidR="00941758" w:rsidRPr="00822B41"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50710" w14:textId="77777777" w:rsidR="00202BD6" w:rsidRDefault="00202BD6">
      <w:r>
        <w:separator/>
      </w:r>
    </w:p>
  </w:endnote>
  <w:endnote w:type="continuationSeparator" w:id="0">
    <w:p w14:paraId="59150882" w14:textId="77777777" w:rsidR="00202BD6" w:rsidRDefault="00202BD6">
      <w:r>
        <w:continuationSeparator/>
      </w:r>
    </w:p>
  </w:endnote>
  <w:endnote w:type="continuationNotice" w:id="1">
    <w:p w14:paraId="34C8D07A" w14:textId="77777777" w:rsidR="00202BD6" w:rsidRDefault="00202BD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CC6AD" w14:textId="77777777" w:rsidR="00202BD6" w:rsidRDefault="00202BD6">
      <w:r>
        <w:separator/>
      </w:r>
    </w:p>
  </w:footnote>
  <w:footnote w:type="continuationSeparator" w:id="0">
    <w:p w14:paraId="696A78A3" w14:textId="77777777" w:rsidR="00202BD6" w:rsidRDefault="00202BD6">
      <w:r>
        <w:continuationSeparator/>
      </w:r>
    </w:p>
  </w:footnote>
  <w:footnote w:type="continuationNotice" w:id="1">
    <w:p w14:paraId="6CA67074" w14:textId="77777777" w:rsidR="00202BD6" w:rsidRDefault="00202BD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1945BD"/>
    <w:multiLevelType w:val="hybridMultilevel"/>
    <w:tmpl w:val="485EA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18"/>
  </w:num>
  <w:num w:numId="6">
    <w:abstractNumId w:val="3"/>
  </w:num>
  <w:num w:numId="7">
    <w:abstractNumId w:val="15"/>
  </w:num>
  <w:num w:numId="8">
    <w:abstractNumId w:val="12"/>
  </w:num>
  <w:num w:numId="9">
    <w:abstractNumId w:val="13"/>
  </w:num>
  <w:num w:numId="10">
    <w:abstractNumId w:val="2"/>
  </w:num>
  <w:num w:numId="11">
    <w:abstractNumId w:val="14"/>
  </w:num>
  <w:num w:numId="12">
    <w:abstractNumId w:val="15"/>
  </w:num>
  <w:num w:numId="13">
    <w:abstractNumId w:val="15"/>
  </w:num>
  <w:num w:numId="14">
    <w:abstractNumId w:val="15"/>
  </w:num>
  <w:num w:numId="15">
    <w:abstractNumId w:val="15"/>
  </w:num>
  <w:num w:numId="16">
    <w:abstractNumId w:val="15"/>
  </w:num>
  <w:num w:numId="17">
    <w:abstractNumId w:val="16"/>
  </w:num>
  <w:num w:numId="18">
    <w:abstractNumId w:val="15"/>
  </w:num>
  <w:num w:numId="19">
    <w:abstractNumId w:val="5"/>
  </w:num>
  <w:num w:numId="20">
    <w:abstractNumId w:val="7"/>
  </w:num>
  <w:num w:numId="21">
    <w:abstractNumId w:val="15"/>
  </w:num>
  <w:num w:numId="22">
    <w:abstractNumId w:val="17"/>
  </w:num>
  <w:num w:numId="23">
    <w:abstractNumId w:val="15"/>
  </w:num>
  <w:num w:numId="24">
    <w:abstractNumId w:val="15"/>
  </w:num>
  <w:num w:numId="25">
    <w:abstractNumId w:val="15"/>
  </w:num>
  <w:num w:numId="26">
    <w:abstractNumId w:val="15"/>
  </w:num>
  <w:num w:numId="27">
    <w:abstractNumId w:val="15"/>
  </w:num>
  <w:num w:numId="28">
    <w:abstractNumId w:val="9"/>
  </w:num>
  <w:num w:numId="29">
    <w:abstractNumId w:val="4"/>
  </w:num>
  <w:num w:numId="30">
    <w:abstractNumId w:val="15"/>
  </w:num>
  <w:num w:numId="3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RAN4 #99-e">
    <w15:presenceInfo w15:providerId="None" w15:userId="Intel RAN4 #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612"/>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45E"/>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BFE"/>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592"/>
    <w:rsid w:val="00060DDD"/>
    <w:rsid w:val="00060FDB"/>
    <w:rsid w:val="000612C5"/>
    <w:rsid w:val="00061C96"/>
    <w:rsid w:val="00061E34"/>
    <w:rsid w:val="000620C4"/>
    <w:rsid w:val="000621A9"/>
    <w:rsid w:val="0006245C"/>
    <w:rsid w:val="0006263A"/>
    <w:rsid w:val="00062689"/>
    <w:rsid w:val="0006289B"/>
    <w:rsid w:val="00063485"/>
    <w:rsid w:val="00063BE4"/>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71A"/>
    <w:rsid w:val="000727D5"/>
    <w:rsid w:val="00072885"/>
    <w:rsid w:val="00072CD2"/>
    <w:rsid w:val="00072E75"/>
    <w:rsid w:val="00072EFA"/>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6EF"/>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566"/>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0F7E2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55A"/>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BD6"/>
    <w:rsid w:val="00202D2E"/>
    <w:rsid w:val="00203159"/>
    <w:rsid w:val="00203A6E"/>
    <w:rsid w:val="00203B9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B51"/>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2B4"/>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DC4"/>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75B"/>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597"/>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E3B"/>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3D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4DA"/>
    <w:rsid w:val="003657D7"/>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60"/>
    <w:rsid w:val="0038227A"/>
    <w:rsid w:val="0038245B"/>
    <w:rsid w:val="003827B3"/>
    <w:rsid w:val="00382903"/>
    <w:rsid w:val="003829F6"/>
    <w:rsid w:val="00382F24"/>
    <w:rsid w:val="00383483"/>
    <w:rsid w:val="00383D4B"/>
    <w:rsid w:val="00383DDB"/>
    <w:rsid w:val="0038414C"/>
    <w:rsid w:val="003842A8"/>
    <w:rsid w:val="003848D9"/>
    <w:rsid w:val="00385068"/>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E4B"/>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40B3"/>
    <w:rsid w:val="003E40C9"/>
    <w:rsid w:val="003E4CDB"/>
    <w:rsid w:val="003E4E26"/>
    <w:rsid w:val="003E52EB"/>
    <w:rsid w:val="003E53C3"/>
    <w:rsid w:val="003E6279"/>
    <w:rsid w:val="003E6592"/>
    <w:rsid w:val="003E6A9F"/>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656"/>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910"/>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893"/>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5D84"/>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0D7"/>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47F91"/>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6A6"/>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6B4"/>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0C7"/>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5C"/>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00"/>
    <w:rsid w:val="00605CD6"/>
    <w:rsid w:val="00605CF3"/>
    <w:rsid w:val="00607039"/>
    <w:rsid w:val="00607324"/>
    <w:rsid w:val="006074A6"/>
    <w:rsid w:val="006074B1"/>
    <w:rsid w:val="00607858"/>
    <w:rsid w:val="006079D8"/>
    <w:rsid w:val="00607ADE"/>
    <w:rsid w:val="00607E68"/>
    <w:rsid w:val="00607EA3"/>
    <w:rsid w:val="0061005A"/>
    <w:rsid w:val="006102C6"/>
    <w:rsid w:val="0061036D"/>
    <w:rsid w:val="006103F0"/>
    <w:rsid w:val="00610C25"/>
    <w:rsid w:val="006113A9"/>
    <w:rsid w:val="00611A0D"/>
    <w:rsid w:val="00611A2E"/>
    <w:rsid w:val="00611EDA"/>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4F0D"/>
    <w:rsid w:val="00635372"/>
    <w:rsid w:val="00635EDC"/>
    <w:rsid w:val="00635F56"/>
    <w:rsid w:val="00636094"/>
    <w:rsid w:val="0063635C"/>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5E6"/>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8E2"/>
    <w:rsid w:val="0070390A"/>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7E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11B"/>
    <w:rsid w:val="007B448A"/>
    <w:rsid w:val="007B44DC"/>
    <w:rsid w:val="007B4543"/>
    <w:rsid w:val="007B480B"/>
    <w:rsid w:val="007B4937"/>
    <w:rsid w:val="007B51B7"/>
    <w:rsid w:val="007B5334"/>
    <w:rsid w:val="007B53E5"/>
    <w:rsid w:val="007B5A1D"/>
    <w:rsid w:val="007B5A66"/>
    <w:rsid w:val="007B630D"/>
    <w:rsid w:val="007B6466"/>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62B"/>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3A"/>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B41"/>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693"/>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1B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AA0"/>
    <w:rsid w:val="008F2B0F"/>
    <w:rsid w:val="008F2B4B"/>
    <w:rsid w:val="008F2F29"/>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483"/>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2A3"/>
    <w:rsid w:val="00933501"/>
    <w:rsid w:val="00933A0A"/>
    <w:rsid w:val="00933C2F"/>
    <w:rsid w:val="00933D61"/>
    <w:rsid w:val="00933DE4"/>
    <w:rsid w:val="009343DA"/>
    <w:rsid w:val="0093457F"/>
    <w:rsid w:val="00934654"/>
    <w:rsid w:val="00934A98"/>
    <w:rsid w:val="00934F8E"/>
    <w:rsid w:val="009355F0"/>
    <w:rsid w:val="009358ED"/>
    <w:rsid w:val="0093591F"/>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758"/>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51"/>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8D9"/>
    <w:rsid w:val="009879B5"/>
    <w:rsid w:val="009879F4"/>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576"/>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0DBA"/>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27815"/>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50B"/>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2B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2CA7"/>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F78"/>
    <w:rsid w:val="00B12FFD"/>
    <w:rsid w:val="00B13016"/>
    <w:rsid w:val="00B13265"/>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65"/>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BD2"/>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631"/>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4FC4"/>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62E"/>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01"/>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4BE"/>
    <w:rsid w:val="00C2757B"/>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7E"/>
    <w:rsid w:val="00C52D44"/>
    <w:rsid w:val="00C531B4"/>
    <w:rsid w:val="00C531D6"/>
    <w:rsid w:val="00C532F9"/>
    <w:rsid w:val="00C5356D"/>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07F"/>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BC"/>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07F"/>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3257"/>
    <w:rsid w:val="00CE354C"/>
    <w:rsid w:val="00CE3654"/>
    <w:rsid w:val="00CE37BB"/>
    <w:rsid w:val="00CE380F"/>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15E"/>
    <w:rsid w:val="00CF02AC"/>
    <w:rsid w:val="00CF057C"/>
    <w:rsid w:val="00CF06E6"/>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973"/>
    <w:rsid w:val="00CF6A0B"/>
    <w:rsid w:val="00CF6AF3"/>
    <w:rsid w:val="00CF6C9A"/>
    <w:rsid w:val="00CF6E82"/>
    <w:rsid w:val="00CF6F64"/>
    <w:rsid w:val="00CF6F78"/>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987"/>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BB9"/>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252"/>
    <w:rsid w:val="00D30B60"/>
    <w:rsid w:val="00D30C46"/>
    <w:rsid w:val="00D30FC7"/>
    <w:rsid w:val="00D31B9F"/>
    <w:rsid w:val="00D31BEA"/>
    <w:rsid w:val="00D31E85"/>
    <w:rsid w:val="00D32120"/>
    <w:rsid w:val="00D32446"/>
    <w:rsid w:val="00D3267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BCE"/>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662"/>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9B8"/>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5ED"/>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DF"/>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15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DA7"/>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681"/>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27"/>
    <w:rsid w:val="00E723D3"/>
    <w:rsid w:val="00E7242A"/>
    <w:rsid w:val="00E7245A"/>
    <w:rsid w:val="00E72A2A"/>
    <w:rsid w:val="00E72ABE"/>
    <w:rsid w:val="00E72BCC"/>
    <w:rsid w:val="00E73065"/>
    <w:rsid w:val="00E7306F"/>
    <w:rsid w:val="00E73797"/>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9DD"/>
    <w:rsid w:val="00EA3D67"/>
    <w:rsid w:val="00EA3DB9"/>
    <w:rsid w:val="00EA475F"/>
    <w:rsid w:val="00EA4877"/>
    <w:rsid w:val="00EA4AC2"/>
    <w:rsid w:val="00EA5029"/>
    <w:rsid w:val="00EA530D"/>
    <w:rsid w:val="00EA5335"/>
    <w:rsid w:val="00EA5756"/>
    <w:rsid w:val="00EA57B6"/>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42F"/>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5DBC"/>
    <w:rsid w:val="00F564C0"/>
    <w:rsid w:val="00F568FF"/>
    <w:rsid w:val="00F56918"/>
    <w:rsid w:val="00F56B25"/>
    <w:rsid w:val="00F570BA"/>
    <w:rsid w:val="00F570D9"/>
    <w:rsid w:val="00F5739E"/>
    <w:rsid w:val="00F573AA"/>
    <w:rsid w:val="00F575F7"/>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C74"/>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42"/>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76633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851630">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2483224">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1033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6966</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16</cp:revision>
  <cp:lastPrinted>2018-02-12T13:00:00Z</cp:lastPrinted>
  <dcterms:created xsi:type="dcterms:W3CDTF">2021-08-05T07:50:00Z</dcterms:created>
  <dcterms:modified xsi:type="dcterms:W3CDTF">2021-08-06T13:16:00Z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